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36AFA1B" w14:textId="77777777" w:rsidR="00150848" w:rsidRPr="000E798D" w:rsidRDefault="0089099A" w:rsidP="0089099A">
      <w:pPr>
        <w:pStyle w:val="Title"/>
        <w:rPr>
          <w:sz w:val="96"/>
          <w:szCs w:val="96"/>
        </w:rPr>
      </w:pPr>
      <w:r w:rsidRPr="000E798D">
        <w:rPr>
          <w:sz w:val="96"/>
          <w:szCs w:val="96"/>
        </w:rPr>
        <w:t>SCDOT</w:t>
      </w:r>
      <w:r w:rsidRPr="000E798D">
        <w:rPr>
          <w:sz w:val="96"/>
          <w:szCs w:val="96"/>
        </w:rPr>
        <w:br/>
        <w:t xml:space="preserve">PUBLIC DISPLAY </w:t>
      </w:r>
      <w:r w:rsidRPr="000E798D">
        <w:rPr>
          <w:color w:val="E36C0A" w:themeColor="accent6" w:themeShade="BF"/>
          <w:sz w:val="96"/>
          <w:szCs w:val="96"/>
        </w:rPr>
        <w:t>CADD</w:t>
      </w:r>
      <w:r w:rsidRPr="000E798D">
        <w:rPr>
          <w:sz w:val="96"/>
          <w:szCs w:val="96"/>
        </w:rPr>
        <w:t xml:space="preserve"> MANUAL</w:t>
      </w:r>
    </w:p>
    <w:p w14:paraId="0A09A957" w14:textId="77777777" w:rsidR="000E798D" w:rsidRDefault="0089099A" w:rsidP="000E798D">
      <w:pPr>
        <w:pStyle w:val="Heading1"/>
        <w:rPr>
          <w:sz w:val="20"/>
        </w:rPr>
      </w:pPr>
      <w:r w:rsidRPr="00CF4842">
        <w:rPr>
          <w:sz w:val="20"/>
        </w:rPr>
        <w:t>STANDARDS AND PROCESSES FOR CREATING PUBLIC DISPLAYS USED IN MEETINGS</w:t>
      </w:r>
    </w:p>
    <w:p w14:paraId="2FB225AE" w14:textId="77777777" w:rsidR="00192EDE" w:rsidRPr="00192EDE" w:rsidRDefault="00192EDE" w:rsidP="00192EDE">
      <w:pPr>
        <w:sectPr w:rsidR="00192EDE" w:rsidRPr="00192EDE" w:rsidSect="00CC7531">
          <w:headerReference w:type="even" r:id="rId8"/>
          <w:headerReference w:type="default" r:id="rId9"/>
          <w:footerReference w:type="even" r:id="rId10"/>
          <w:footerReference w:type="default" r:id="rId11"/>
          <w:headerReference w:type="first" r:id="rId12"/>
          <w:footerReference w:type="first" r:id="rId13"/>
          <w:pgSz w:w="12240" w:h="15840"/>
          <w:pgMar w:top="720" w:right="720" w:bottom="720" w:left="720" w:header="720" w:footer="720" w:gutter="0"/>
          <w:cols w:space="720"/>
          <w:docGrid w:linePitch="360"/>
        </w:sectPr>
      </w:pPr>
    </w:p>
    <w:p w14:paraId="605C4B17" w14:textId="77777777" w:rsidR="000E798D" w:rsidRDefault="000E798D" w:rsidP="003E69FF">
      <w:pPr>
        <w:pStyle w:val="Heading2"/>
      </w:pPr>
      <w:r>
        <w:lastRenderedPageBreak/>
        <w:t>Preface</w:t>
      </w:r>
    </w:p>
    <w:p w14:paraId="4FB9AB1D" w14:textId="77777777" w:rsidR="00B70DED" w:rsidRPr="00B70DED" w:rsidRDefault="00B70DED" w:rsidP="00B70DED">
      <w:r>
        <w:t>To the User,</w:t>
      </w:r>
    </w:p>
    <w:p w14:paraId="20E657BF" w14:textId="77777777" w:rsidR="009B783F" w:rsidRDefault="009B783F" w:rsidP="009B783F">
      <w:pPr>
        <w:ind w:firstLine="720"/>
        <w:rPr>
          <w:rFonts w:eastAsia="Times New Roman"/>
        </w:rPr>
      </w:pPr>
      <w:r w:rsidRPr="009B783F">
        <w:rPr>
          <w:rFonts w:eastAsia="Times New Roman"/>
        </w:rPr>
        <w:t>In accordance with the SCDOT Public Participation Plan</w:t>
      </w:r>
      <w:r w:rsidRPr="009B783F">
        <w:rPr>
          <w:rFonts w:eastAsia="Times New Roman"/>
          <w:vertAlign w:val="superscript"/>
        </w:rPr>
        <w:t>1</w:t>
      </w:r>
      <w:r w:rsidRPr="009B783F">
        <w:rPr>
          <w:rFonts w:eastAsia="Times New Roman"/>
        </w:rPr>
        <w:t xml:space="preserve"> and Federal regulations; The SCDOT conducts </w:t>
      </w:r>
      <w:del w:id="3" w:author="Riddle, Nicole L." w:date="2019-05-29T13:47:00Z">
        <w:r w:rsidRPr="009B783F" w:rsidDel="00BF20BA">
          <w:rPr>
            <w:rFonts w:eastAsia="Times New Roman"/>
          </w:rPr>
          <w:delText xml:space="preserve">public </w:delText>
        </w:r>
      </w:del>
      <w:ins w:id="4" w:author="Riddle, Nicole L." w:date="2019-05-29T13:47:00Z">
        <w:r w:rsidR="00BF20BA">
          <w:rPr>
            <w:rFonts w:eastAsia="Times New Roman"/>
          </w:rPr>
          <w:t>P</w:t>
        </w:r>
        <w:r w:rsidR="00BF20BA" w:rsidRPr="009B783F">
          <w:rPr>
            <w:rFonts w:eastAsia="Times New Roman"/>
          </w:rPr>
          <w:t xml:space="preserve">ublic </w:t>
        </w:r>
      </w:ins>
      <w:del w:id="5" w:author="Riddle, Nicole L." w:date="2019-05-29T13:46:00Z">
        <w:r w:rsidRPr="009B783F" w:rsidDel="00BF20BA">
          <w:rPr>
            <w:rFonts w:eastAsia="Times New Roman"/>
          </w:rPr>
          <w:delText xml:space="preserve">involvement </w:delText>
        </w:r>
      </w:del>
      <w:ins w:id="6" w:author="Riddle, Nicole L." w:date="2019-05-29T13:47:00Z">
        <w:r w:rsidR="00BF20BA">
          <w:rPr>
            <w:rFonts w:eastAsia="Times New Roman"/>
          </w:rPr>
          <w:t>I</w:t>
        </w:r>
      </w:ins>
      <w:ins w:id="7" w:author="Riddle, Nicole L." w:date="2019-05-29T13:46:00Z">
        <w:r w:rsidR="00BF20BA" w:rsidRPr="009B783F">
          <w:rPr>
            <w:rFonts w:eastAsia="Times New Roman"/>
          </w:rPr>
          <w:t>n</w:t>
        </w:r>
        <w:r w:rsidR="00BF20BA">
          <w:rPr>
            <w:rFonts w:eastAsia="Times New Roman"/>
          </w:rPr>
          <w:t xml:space="preserve">formation </w:t>
        </w:r>
      </w:ins>
      <w:r w:rsidRPr="009B783F">
        <w:rPr>
          <w:rFonts w:eastAsia="Times New Roman"/>
        </w:rPr>
        <w:t xml:space="preserve">meetings (PIM) </w:t>
      </w:r>
      <w:ins w:id="8" w:author="Riddle, Nicole L." w:date="2019-05-29T13:46:00Z">
        <w:r w:rsidR="00BF20BA">
          <w:rPr>
            <w:rFonts w:eastAsia="Times New Roman"/>
          </w:rPr>
          <w:t>and Public Hearings (PH)</w:t>
        </w:r>
      </w:ins>
      <w:ins w:id="9" w:author="Riddle, Nicole L." w:date="2019-05-29T13:47:00Z">
        <w:r w:rsidR="00BF20BA">
          <w:rPr>
            <w:rFonts w:eastAsia="Times New Roman"/>
          </w:rPr>
          <w:t xml:space="preserve"> </w:t>
        </w:r>
      </w:ins>
      <w:r w:rsidRPr="009B783F">
        <w:rPr>
          <w:rFonts w:eastAsia="Times New Roman"/>
        </w:rPr>
        <w:t>throughout the state.</w:t>
      </w:r>
      <w:r w:rsidR="00DE05EF">
        <w:rPr>
          <w:rFonts w:eastAsia="Times New Roman"/>
        </w:rPr>
        <w:t xml:space="preserve"> </w:t>
      </w:r>
      <w:r w:rsidRPr="009B783F">
        <w:rPr>
          <w:rFonts w:eastAsia="Times New Roman"/>
        </w:rPr>
        <w:t xml:space="preserve"> PIMs allow the public an opportunity to comment on proposed projects. </w:t>
      </w:r>
      <w:r w:rsidR="00DE05EF">
        <w:rPr>
          <w:rFonts w:eastAsia="Times New Roman"/>
        </w:rPr>
        <w:t xml:space="preserve"> </w:t>
      </w:r>
      <w:r w:rsidRPr="009B783F">
        <w:rPr>
          <w:rFonts w:eastAsia="Times New Roman"/>
        </w:rPr>
        <w:t>The first step in facilitating this process is effective communication and visual aids</w:t>
      </w:r>
      <w:del w:id="10" w:author="Riddle, Nicole L." w:date="2019-05-29T13:47:00Z">
        <w:r w:rsidRPr="009B783F" w:rsidDel="00BF20BA">
          <w:rPr>
            <w:rFonts w:eastAsia="Times New Roman"/>
          </w:rPr>
          <w:delText xml:space="preserve"> are one of the most effective mediums available</w:delText>
        </w:r>
      </w:del>
      <w:r w:rsidRPr="009B783F">
        <w:rPr>
          <w:rFonts w:eastAsia="Times New Roman"/>
        </w:rPr>
        <w:t xml:space="preserve">. </w:t>
      </w:r>
      <w:r w:rsidR="00DE05EF">
        <w:rPr>
          <w:rFonts w:eastAsia="Times New Roman"/>
        </w:rPr>
        <w:t xml:space="preserve"> </w:t>
      </w:r>
      <w:r w:rsidRPr="009B783F">
        <w:rPr>
          <w:rFonts w:eastAsia="Times New Roman"/>
        </w:rPr>
        <w:t xml:space="preserve">Visual aids used for PIMs are referred to as </w:t>
      </w:r>
      <w:r w:rsidRPr="007C7050">
        <w:rPr>
          <w:rStyle w:val="Strong"/>
        </w:rPr>
        <w:t xml:space="preserve">public </w:t>
      </w:r>
      <w:ins w:id="11" w:author="Riddle, Nicole L." w:date="2019-05-29T13:48:00Z">
        <w:r w:rsidR="00BF20BA">
          <w:rPr>
            <w:rStyle w:val="Strong"/>
          </w:rPr>
          <w:t xml:space="preserve">meeting </w:t>
        </w:r>
      </w:ins>
      <w:r w:rsidRPr="007C7050">
        <w:rPr>
          <w:rStyle w:val="Strong"/>
        </w:rPr>
        <w:t>displays</w:t>
      </w:r>
      <w:r w:rsidRPr="009B783F">
        <w:rPr>
          <w:rFonts w:eastAsia="Times New Roman"/>
        </w:rPr>
        <w:t xml:space="preserve">. </w:t>
      </w:r>
      <w:r w:rsidR="00DE05EF">
        <w:rPr>
          <w:rFonts w:eastAsia="Times New Roman"/>
        </w:rPr>
        <w:t xml:space="preserve"> </w:t>
      </w:r>
      <w:r w:rsidRPr="009B783F">
        <w:rPr>
          <w:rFonts w:eastAsia="Times New Roman"/>
        </w:rPr>
        <w:t>This manual is detailed for creating public</w:t>
      </w:r>
      <w:ins w:id="12" w:author="Riddle, Nicole L." w:date="2019-05-29T13:48:00Z">
        <w:r w:rsidR="00BF20BA">
          <w:rPr>
            <w:rFonts w:eastAsia="Times New Roman"/>
          </w:rPr>
          <w:t xml:space="preserve"> meeting</w:t>
        </w:r>
      </w:ins>
      <w:r w:rsidRPr="009B783F">
        <w:rPr>
          <w:rFonts w:eastAsia="Times New Roman"/>
        </w:rPr>
        <w:t xml:space="preserve"> displays that are professional, effective</w:t>
      </w:r>
      <w:ins w:id="13" w:author="Riddle, Nicole L." w:date="2019-05-29T13:48:00Z">
        <w:r w:rsidR="00BF20BA">
          <w:rPr>
            <w:rFonts w:eastAsia="Times New Roman"/>
          </w:rPr>
          <w:t>,</w:t>
        </w:r>
      </w:ins>
      <w:r w:rsidRPr="009B783F">
        <w:rPr>
          <w:rFonts w:eastAsia="Times New Roman"/>
        </w:rPr>
        <w:t xml:space="preserve"> and efficient.</w:t>
      </w:r>
    </w:p>
    <w:p w14:paraId="3FC0F68E" w14:textId="77777777" w:rsidR="009B783F" w:rsidRDefault="009B783F" w:rsidP="009B783F">
      <w:pPr>
        <w:ind w:firstLine="720"/>
        <w:rPr>
          <w:rFonts w:eastAsia="Times New Roman"/>
        </w:rPr>
      </w:pPr>
      <w:r w:rsidRPr="009B783F">
        <w:rPr>
          <w:rFonts w:eastAsia="Times New Roman"/>
        </w:rPr>
        <w:t xml:space="preserve">While creating a public </w:t>
      </w:r>
      <w:ins w:id="14" w:author="Riddle, Nicole L." w:date="2019-05-29T13:56:00Z">
        <w:r w:rsidR="00BF20BA">
          <w:rPr>
            <w:rFonts w:eastAsia="Times New Roman"/>
          </w:rPr>
          <w:t xml:space="preserve">meeting </w:t>
        </w:r>
      </w:ins>
      <w:r w:rsidRPr="009B783F">
        <w:rPr>
          <w:rFonts w:eastAsia="Times New Roman"/>
        </w:rPr>
        <w:t xml:space="preserve">display, it is important to understand the language gap between </w:t>
      </w:r>
      <w:del w:id="15" w:author="Riddle, Nicole L." w:date="2019-05-29T14:02:00Z">
        <w:r w:rsidRPr="009B783F" w:rsidDel="00C750D5">
          <w:rPr>
            <w:rFonts w:eastAsia="Times New Roman"/>
          </w:rPr>
          <w:delText xml:space="preserve">the </w:delText>
        </w:r>
      </w:del>
      <w:r w:rsidR="00DE05EF">
        <w:rPr>
          <w:rFonts w:eastAsia="Times New Roman"/>
        </w:rPr>
        <w:t>SCDOT</w:t>
      </w:r>
      <w:r w:rsidRPr="009B783F">
        <w:rPr>
          <w:rFonts w:eastAsia="Times New Roman"/>
        </w:rPr>
        <w:t>, Consulting Parties</w:t>
      </w:r>
      <w:r w:rsidR="00DE05EF">
        <w:rPr>
          <w:rFonts w:eastAsia="Times New Roman"/>
          <w:vertAlign w:val="superscript"/>
        </w:rPr>
        <w:t>2</w:t>
      </w:r>
      <w:r w:rsidRPr="009B783F">
        <w:rPr>
          <w:rFonts w:eastAsia="Times New Roman"/>
        </w:rPr>
        <w:t xml:space="preserve"> and its Stakeholders</w:t>
      </w:r>
      <w:r w:rsidR="00DE05EF">
        <w:rPr>
          <w:rFonts w:eastAsia="Times New Roman"/>
          <w:vertAlign w:val="superscript"/>
        </w:rPr>
        <w:t>3</w:t>
      </w:r>
      <w:r w:rsidRPr="009B783F">
        <w:rPr>
          <w:rFonts w:eastAsia="Times New Roman"/>
        </w:rPr>
        <w:t xml:space="preserve">.  Engineering plans and designs, by nature, contain more information than can be understood by </w:t>
      </w:r>
      <w:del w:id="16" w:author="Riddle, Nicole L." w:date="2019-05-29T13:59:00Z">
        <w:r w:rsidRPr="009B783F" w:rsidDel="00C750D5">
          <w:rPr>
            <w:rFonts w:eastAsia="Times New Roman"/>
          </w:rPr>
          <w:delText>non-engineering pe</w:delText>
        </w:r>
        <w:r w:rsidR="00A377CD" w:rsidDel="00C750D5">
          <w:rPr>
            <w:rFonts w:eastAsia="Times New Roman"/>
          </w:rPr>
          <w:delText>rsons</w:delText>
        </w:r>
      </w:del>
      <w:ins w:id="17" w:author="Riddle, Nicole L." w:date="2019-05-29T13:59:00Z">
        <w:r w:rsidR="00C750D5">
          <w:rPr>
            <w:rFonts w:eastAsia="Times New Roman"/>
          </w:rPr>
          <w:t>the general public</w:t>
        </w:r>
      </w:ins>
      <w:r w:rsidRPr="009B783F">
        <w:rPr>
          <w:rFonts w:eastAsia="Times New Roman"/>
        </w:rPr>
        <w:t>.</w:t>
      </w:r>
      <w:r w:rsidR="00DE05EF">
        <w:rPr>
          <w:rFonts w:eastAsia="Times New Roman"/>
        </w:rPr>
        <w:t xml:space="preserve"> </w:t>
      </w:r>
      <w:r w:rsidRPr="009B783F">
        <w:rPr>
          <w:rFonts w:eastAsia="Times New Roman"/>
        </w:rPr>
        <w:t xml:space="preserve"> Saturation of information will lead to confusion; much of the information contained in these plans and </w:t>
      </w:r>
      <w:r w:rsidR="00DE05EF">
        <w:rPr>
          <w:rFonts w:eastAsia="Times New Roman"/>
        </w:rPr>
        <w:t>designs</w:t>
      </w:r>
      <w:r w:rsidRPr="009B783F">
        <w:rPr>
          <w:rFonts w:eastAsia="Times New Roman"/>
        </w:rPr>
        <w:t xml:space="preserve"> will need to be </w:t>
      </w:r>
      <w:del w:id="18" w:author="Riddle, Nicole L." w:date="2019-05-29T14:01:00Z">
        <w:r w:rsidRPr="009B783F" w:rsidDel="00C750D5">
          <w:rPr>
            <w:rFonts w:eastAsia="Times New Roman"/>
          </w:rPr>
          <w:delText>forfeited in order to gain legibility</w:delText>
        </w:r>
      </w:del>
      <w:ins w:id="19" w:author="Riddle, Nicole L." w:date="2019-05-29T14:01:00Z">
        <w:r w:rsidR="00C750D5">
          <w:rPr>
            <w:rFonts w:eastAsia="Times New Roman"/>
          </w:rPr>
          <w:t>removed in order to make the information easily understandable</w:t>
        </w:r>
      </w:ins>
      <w:r w:rsidRPr="009B783F">
        <w:rPr>
          <w:rFonts w:eastAsia="Times New Roman"/>
        </w:rPr>
        <w:t xml:space="preserve">. </w:t>
      </w:r>
      <w:r w:rsidR="00DE05EF">
        <w:rPr>
          <w:rFonts w:eastAsia="Times New Roman"/>
        </w:rPr>
        <w:t xml:space="preserve"> </w:t>
      </w:r>
      <w:r w:rsidRPr="009B783F">
        <w:rPr>
          <w:rFonts w:eastAsia="Times New Roman"/>
        </w:rPr>
        <w:t xml:space="preserve">The most effective public </w:t>
      </w:r>
      <w:ins w:id="20" w:author="Riddle, Nicole L." w:date="2019-05-29T14:01:00Z">
        <w:r w:rsidR="00C750D5">
          <w:rPr>
            <w:rFonts w:eastAsia="Times New Roman"/>
          </w:rPr>
          <w:t xml:space="preserve">meeting </w:t>
        </w:r>
      </w:ins>
      <w:r w:rsidRPr="009B783F">
        <w:rPr>
          <w:rFonts w:eastAsia="Times New Roman"/>
        </w:rPr>
        <w:t xml:space="preserve">displays communicate the intended scope of a project with the least amount of information. </w:t>
      </w:r>
      <w:r w:rsidR="00DE05EF">
        <w:rPr>
          <w:rFonts w:eastAsia="Times New Roman"/>
        </w:rPr>
        <w:t xml:space="preserve"> </w:t>
      </w:r>
      <w:del w:id="21" w:author="Riddle, Nicole L." w:date="2019-05-29T14:01:00Z">
        <w:r w:rsidRPr="009B783F" w:rsidDel="00C750D5">
          <w:rPr>
            <w:rFonts w:eastAsia="Times New Roman"/>
          </w:rPr>
          <w:delText xml:space="preserve">The </w:delText>
        </w:r>
      </w:del>
      <w:r w:rsidRPr="009B783F">
        <w:rPr>
          <w:rFonts w:eastAsia="Times New Roman"/>
        </w:rPr>
        <w:t>SCDOT has developed recommended layouts and detail</w:t>
      </w:r>
      <w:r>
        <w:rPr>
          <w:rFonts w:eastAsia="Times New Roman"/>
        </w:rPr>
        <w:t>s for public-friendly displays.</w:t>
      </w:r>
    </w:p>
    <w:p w14:paraId="68BF79F4" w14:textId="77777777" w:rsidR="009B783F" w:rsidRPr="009B783F" w:rsidRDefault="009B783F" w:rsidP="009B783F">
      <w:pPr>
        <w:ind w:firstLine="720"/>
        <w:rPr>
          <w:rFonts w:eastAsia="Times New Roman"/>
        </w:rPr>
      </w:pPr>
      <w:r w:rsidRPr="009B783F">
        <w:rPr>
          <w:rFonts w:eastAsia="Times New Roman"/>
        </w:rPr>
        <w:t xml:space="preserve">The SCDOT provides this manual as a guide for utilizing CADD files and programs to create public </w:t>
      </w:r>
      <w:ins w:id="22" w:author="Riddle, Nicole L." w:date="2019-05-29T14:03:00Z">
        <w:r w:rsidR="00C750D5">
          <w:rPr>
            <w:rFonts w:eastAsia="Times New Roman"/>
          </w:rPr>
          <w:t xml:space="preserve">meeting </w:t>
        </w:r>
      </w:ins>
      <w:r w:rsidRPr="009B783F">
        <w:rPr>
          <w:rFonts w:eastAsia="Times New Roman"/>
        </w:rPr>
        <w:t>displays.  Standards and procedures set forth in this manual have been developed through preference</w:t>
      </w:r>
      <w:r w:rsidR="00B47034">
        <w:rPr>
          <w:rFonts w:eastAsia="Times New Roman"/>
        </w:rPr>
        <w:t>,</w:t>
      </w:r>
      <w:r w:rsidRPr="009B783F">
        <w:rPr>
          <w:rFonts w:eastAsia="Times New Roman"/>
        </w:rPr>
        <w:t xml:space="preserve"> and alternative methods exist.  Regardless of the procedure, the completed public </w:t>
      </w:r>
      <w:ins w:id="23" w:author="Riddle, Nicole L." w:date="2019-05-29T14:03:00Z">
        <w:r w:rsidR="00C750D5">
          <w:rPr>
            <w:rFonts w:eastAsia="Times New Roman"/>
          </w:rPr>
          <w:t xml:space="preserve">meeting </w:t>
        </w:r>
      </w:ins>
      <w:r w:rsidRPr="009B783F">
        <w:rPr>
          <w:rFonts w:eastAsia="Times New Roman"/>
        </w:rPr>
        <w:t xml:space="preserve">display should resemble the standards detailed </w:t>
      </w:r>
      <w:r w:rsidR="00B47034">
        <w:rPr>
          <w:rFonts w:eastAsia="Times New Roman"/>
        </w:rPr>
        <w:t>at the end of this manual</w:t>
      </w:r>
      <w:r w:rsidRPr="009B783F">
        <w:rPr>
          <w:rFonts w:eastAsia="Times New Roman"/>
        </w:rPr>
        <w:t xml:space="preserve">. </w:t>
      </w:r>
      <w:r w:rsidR="00DE05EF">
        <w:rPr>
          <w:rFonts w:eastAsia="Times New Roman"/>
        </w:rPr>
        <w:t xml:space="preserve"> </w:t>
      </w:r>
      <w:r w:rsidRPr="009B783F">
        <w:rPr>
          <w:rFonts w:eastAsia="Times New Roman"/>
        </w:rPr>
        <w:t>If you find this manual to be in error or would like to contribute to its development, please contact the SCDOT Design Automation team for assistance.</w:t>
      </w:r>
    </w:p>
    <w:p w14:paraId="14B673B7" w14:textId="77777777" w:rsidR="009B783F" w:rsidRDefault="009B783F" w:rsidP="009B783F">
      <w:pPr>
        <w:rPr>
          <w:ins w:id="24" w:author="Riddle, Nicole L." w:date="2019-05-29T14:04:00Z"/>
          <w:rFonts w:eastAsia="Times New Roman"/>
        </w:rPr>
      </w:pPr>
      <w:r w:rsidRPr="009B783F">
        <w:rPr>
          <w:rFonts w:eastAsia="Times New Roman"/>
        </w:rPr>
        <w:t>Sincerely</w:t>
      </w:r>
      <w:r w:rsidR="00DE05EF" w:rsidRPr="009B783F">
        <w:rPr>
          <w:rFonts w:eastAsia="Times New Roman"/>
        </w:rPr>
        <w:t xml:space="preserve">, </w:t>
      </w:r>
      <w:r>
        <w:rPr>
          <w:rFonts w:eastAsia="Times New Roman"/>
        </w:rPr>
        <w:br/>
      </w:r>
      <w:r w:rsidRPr="009B783F">
        <w:rPr>
          <w:rFonts w:eastAsia="Times New Roman"/>
        </w:rPr>
        <w:t>SCDOT Design Automation</w:t>
      </w:r>
    </w:p>
    <w:p w14:paraId="25A4D580" w14:textId="5EF4B841" w:rsidR="00A41CAA" w:rsidRPr="009B783F" w:rsidRDefault="00C750D5" w:rsidP="009B783F">
      <w:pPr>
        <w:rPr>
          <w:rFonts w:eastAsia="Times New Roman"/>
        </w:rPr>
      </w:pPr>
      <w:ins w:id="25" w:author="Riddle, Nicole L." w:date="2019-05-29T14:04:00Z">
        <w:r>
          <w:rPr>
            <w:rFonts w:eastAsia="Times New Roman"/>
          </w:rPr>
          <w:t>*It is important to note that these displays are only intended for conceptual purposes only.</w:t>
        </w:r>
      </w:ins>
    </w:p>
    <w:p w14:paraId="2F8C01EE" w14:textId="77777777" w:rsidR="009B783F" w:rsidRPr="007C7050" w:rsidRDefault="009B783F" w:rsidP="007C7050">
      <w:pPr>
        <w:pStyle w:val="Quote"/>
        <w:rPr>
          <w:rFonts w:eastAsia="Times New Roman"/>
        </w:rPr>
      </w:pPr>
      <w:r w:rsidRPr="007C7050">
        <w:rPr>
          <w:rFonts w:eastAsia="Times New Roman"/>
          <w:u w:val="single"/>
        </w:rPr>
        <w:t>References</w:t>
      </w:r>
      <w:r w:rsidR="00DE05EF" w:rsidRPr="007C7050">
        <w:rPr>
          <w:rFonts w:eastAsia="Times New Roman"/>
          <w:u w:val="single"/>
        </w:rPr>
        <w:t xml:space="preserve">: </w:t>
      </w:r>
      <w:r w:rsidRPr="007C7050">
        <w:rPr>
          <w:rFonts w:eastAsia="Times New Roman"/>
          <w:u w:val="single"/>
        </w:rPr>
        <w:br/>
      </w:r>
      <w:r w:rsidRPr="007C7050">
        <w:rPr>
          <w:rFonts w:eastAsia="Times New Roman"/>
        </w:rPr>
        <w:t>(1) A plan implemented and maintained by the SCDOT that provides direction for effective participation in the development of the SCDOT's transportation plans and programs.</w:t>
      </w:r>
      <w:r w:rsidRPr="007C7050">
        <w:rPr>
          <w:rFonts w:eastAsia="Times New Roman"/>
        </w:rPr>
        <w:br/>
      </w:r>
      <w:r w:rsidR="00DE05EF" w:rsidRPr="007C7050">
        <w:rPr>
          <w:rFonts w:eastAsia="Times New Roman"/>
        </w:rPr>
        <w:t>(2</w:t>
      </w:r>
      <w:r w:rsidRPr="007C7050">
        <w:rPr>
          <w:rFonts w:eastAsia="Times New Roman"/>
        </w:rPr>
        <w:t>) Local, state, regional, and federal agencies, transportation advocacy groups, environmental interest groups, and other entities that provide guidance and input into the planning process, identify critical transportation issues, and determine the goals and principles for implementation; 2016 SCDOT Public Participation Plan, pg. 2</w:t>
      </w:r>
      <w:r w:rsidRPr="007C7050">
        <w:rPr>
          <w:rFonts w:eastAsia="Times New Roman"/>
        </w:rPr>
        <w:br/>
      </w:r>
      <w:r w:rsidR="00DE05EF" w:rsidRPr="007C7050">
        <w:rPr>
          <w:rFonts w:eastAsia="Times New Roman"/>
        </w:rPr>
        <w:t>(3</w:t>
      </w:r>
      <w:r w:rsidRPr="007C7050">
        <w:rPr>
          <w:rFonts w:eastAsia="Times New Roman"/>
        </w:rPr>
        <w:t>) A person or group of people who affects or can be affected by transportation decisions or actions; 2016 SCDOT Public Participation Plan, pg. 2</w:t>
      </w:r>
    </w:p>
    <w:p w14:paraId="2932C7C0" w14:textId="77777777" w:rsidR="00CF4842" w:rsidRDefault="00CF4842" w:rsidP="00CF4842"/>
    <w:p w14:paraId="1C25E4BF" w14:textId="77777777" w:rsidR="00CF4842" w:rsidRDefault="00CF4842" w:rsidP="00CF4842">
      <w:pPr>
        <w:sectPr w:rsidR="00CF4842" w:rsidSect="003E69FF">
          <w:pgSz w:w="12240" w:h="15840"/>
          <w:pgMar w:top="1350" w:right="1440" w:bottom="1440" w:left="1440" w:header="360" w:footer="720" w:gutter="0"/>
          <w:cols w:space="720"/>
          <w:docGrid w:linePitch="360"/>
        </w:sectPr>
      </w:pPr>
    </w:p>
    <w:p w14:paraId="74C53E9D" w14:textId="77777777" w:rsidR="00CF4842" w:rsidRDefault="00B70DED" w:rsidP="00CF4842">
      <w:pPr>
        <w:pStyle w:val="Heading2"/>
      </w:pPr>
      <w:r>
        <w:lastRenderedPageBreak/>
        <w:t>Table of Contents</w:t>
      </w:r>
    </w:p>
    <w:p w14:paraId="4DFFF4F6" w14:textId="77777777" w:rsidR="00B70DED" w:rsidRPr="00B70DED" w:rsidRDefault="00B70DED" w:rsidP="00B70DED"/>
    <w:p w14:paraId="6F6558CE" w14:textId="77777777" w:rsidR="008F3B07" w:rsidRPr="00050ED9" w:rsidRDefault="008F3B07" w:rsidP="00B70DED">
      <w:pPr>
        <w:pStyle w:val="ListParagraph"/>
        <w:numPr>
          <w:ilvl w:val="0"/>
          <w:numId w:val="1"/>
        </w:numPr>
        <w:spacing w:before="0" w:after="0" w:line="240" w:lineRule="auto"/>
        <w:textAlignment w:val="center"/>
        <w:rPr>
          <w:rStyle w:val="SubtleReference"/>
        </w:rPr>
      </w:pPr>
      <w:r w:rsidRPr="00050ED9">
        <w:rPr>
          <w:rStyle w:val="SubtleReference"/>
        </w:rPr>
        <w:t>Lifecycle Outline</w:t>
      </w:r>
    </w:p>
    <w:p w14:paraId="1E0CD611" w14:textId="77777777" w:rsidR="008F3B07" w:rsidRPr="00514459" w:rsidRDefault="008F3B07" w:rsidP="007D7867">
      <w:pPr>
        <w:pStyle w:val="ListParagraph"/>
        <w:numPr>
          <w:ilvl w:val="1"/>
          <w:numId w:val="1"/>
        </w:numPr>
        <w:spacing w:before="0" w:after="0" w:line="240" w:lineRule="auto"/>
        <w:textAlignment w:val="center"/>
        <w:rPr>
          <w:rFonts w:eastAsia="Times New Roman" w:cs="Times New Roman"/>
        </w:rPr>
      </w:pPr>
      <w:r w:rsidRPr="00514459">
        <w:rPr>
          <w:rFonts w:eastAsia="Times New Roman" w:cs="Times New Roman"/>
        </w:rPr>
        <w:t>Preparation</w:t>
      </w:r>
    </w:p>
    <w:p w14:paraId="6D7D0E22" w14:textId="77777777" w:rsidR="008F3B07" w:rsidRPr="00514459" w:rsidRDefault="008F3B07" w:rsidP="007D7867">
      <w:pPr>
        <w:pStyle w:val="ListParagraph"/>
        <w:numPr>
          <w:ilvl w:val="1"/>
          <w:numId w:val="1"/>
        </w:numPr>
        <w:spacing w:before="0" w:after="0" w:line="240" w:lineRule="auto"/>
        <w:textAlignment w:val="center"/>
        <w:rPr>
          <w:rFonts w:eastAsia="Times New Roman" w:cs="Times New Roman"/>
        </w:rPr>
      </w:pPr>
      <w:r w:rsidRPr="00514459">
        <w:rPr>
          <w:rFonts w:eastAsia="Times New Roman" w:cs="Times New Roman"/>
        </w:rPr>
        <w:t>Production</w:t>
      </w:r>
    </w:p>
    <w:p w14:paraId="719424E3" w14:textId="77777777" w:rsidR="008F3B07" w:rsidRPr="00514459" w:rsidRDefault="008F3B07" w:rsidP="007D7867">
      <w:pPr>
        <w:pStyle w:val="ListParagraph"/>
        <w:numPr>
          <w:ilvl w:val="1"/>
          <w:numId w:val="1"/>
        </w:numPr>
        <w:spacing w:before="0" w:after="0" w:line="240" w:lineRule="auto"/>
        <w:textAlignment w:val="center"/>
        <w:rPr>
          <w:rFonts w:eastAsia="Times New Roman" w:cs="Times New Roman"/>
        </w:rPr>
      </w:pPr>
      <w:r w:rsidRPr="00514459">
        <w:rPr>
          <w:rFonts w:eastAsia="Times New Roman" w:cs="Times New Roman"/>
        </w:rPr>
        <w:t>Presentation</w:t>
      </w:r>
    </w:p>
    <w:p w14:paraId="5B580017" w14:textId="77777777" w:rsidR="008F3B07" w:rsidRPr="00050ED9" w:rsidRDefault="008F3B07" w:rsidP="007D7867">
      <w:pPr>
        <w:pStyle w:val="ListParagraph"/>
        <w:numPr>
          <w:ilvl w:val="0"/>
          <w:numId w:val="1"/>
        </w:numPr>
        <w:spacing w:before="0" w:after="0" w:line="240" w:lineRule="auto"/>
        <w:textAlignment w:val="center"/>
        <w:rPr>
          <w:rStyle w:val="SubtleReference"/>
        </w:rPr>
      </w:pPr>
      <w:r w:rsidRPr="00050ED9">
        <w:rPr>
          <w:rStyle w:val="SubtleReference"/>
        </w:rPr>
        <w:t>Preparation</w:t>
      </w:r>
    </w:p>
    <w:p w14:paraId="5A085449" w14:textId="77777777" w:rsidR="008F3B07" w:rsidRPr="00514459" w:rsidRDefault="008F3B07" w:rsidP="007D7867">
      <w:pPr>
        <w:pStyle w:val="ListParagraph"/>
        <w:numPr>
          <w:ilvl w:val="1"/>
          <w:numId w:val="1"/>
        </w:numPr>
        <w:spacing w:before="0" w:after="0" w:line="240" w:lineRule="auto"/>
        <w:textAlignment w:val="center"/>
        <w:rPr>
          <w:rFonts w:eastAsia="Times New Roman" w:cs="Times New Roman"/>
        </w:rPr>
      </w:pPr>
      <w:r w:rsidRPr="00514459">
        <w:rPr>
          <w:rFonts w:eastAsia="Times New Roman" w:cs="Times New Roman"/>
        </w:rPr>
        <w:t>Create Display Draft</w:t>
      </w:r>
    </w:p>
    <w:p w14:paraId="0C965DDF" w14:textId="77777777" w:rsidR="008F3B07" w:rsidRPr="00514459" w:rsidRDefault="008F3B07" w:rsidP="007D7867">
      <w:pPr>
        <w:pStyle w:val="ListParagraph"/>
        <w:numPr>
          <w:ilvl w:val="2"/>
          <w:numId w:val="1"/>
        </w:numPr>
        <w:spacing w:before="0" w:after="0" w:line="240" w:lineRule="auto"/>
        <w:textAlignment w:val="center"/>
        <w:rPr>
          <w:rFonts w:eastAsia="Times New Roman" w:cs="Times New Roman"/>
          <w:i/>
          <w:iCs/>
        </w:rPr>
      </w:pPr>
      <w:r w:rsidRPr="00514459">
        <w:rPr>
          <w:rFonts w:eastAsia="Times New Roman" w:cs="Times New Roman"/>
          <w:i/>
          <w:iCs/>
        </w:rPr>
        <w:t>What data should be included?</w:t>
      </w:r>
    </w:p>
    <w:p w14:paraId="7F9BF652" w14:textId="77777777" w:rsidR="008F3B07" w:rsidRPr="00514459" w:rsidRDefault="008F3B07" w:rsidP="007D7867">
      <w:pPr>
        <w:pStyle w:val="ListParagraph"/>
        <w:numPr>
          <w:ilvl w:val="2"/>
          <w:numId w:val="1"/>
        </w:numPr>
        <w:spacing w:before="0" w:after="0" w:line="240" w:lineRule="auto"/>
        <w:textAlignment w:val="center"/>
        <w:rPr>
          <w:rFonts w:eastAsia="Times New Roman" w:cs="Times New Roman"/>
        </w:rPr>
      </w:pPr>
      <w:r w:rsidRPr="00514459">
        <w:rPr>
          <w:rFonts w:eastAsia="Times New Roman" w:cs="Times New Roman"/>
          <w:i/>
          <w:iCs/>
        </w:rPr>
        <w:t>How should the data be communicated</w:t>
      </w:r>
      <w:r w:rsidRPr="00514459">
        <w:rPr>
          <w:rFonts w:eastAsia="Times New Roman" w:cs="Times New Roman"/>
        </w:rPr>
        <w:t>?</w:t>
      </w:r>
    </w:p>
    <w:p w14:paraId="1D459E7A" w14:textId="77777777" w:rsidR="008F3B07" w:rsidRPr="00514459" w:rsidRDefault="008F3B07" w:rsidP="007D7867">
      <w:pPr>
        <w:pStyle w:val="ListParagraph"/>
        <w:numPr>
          <w:ilvl w:val="1"/>
          <w:numId w:val="1"/>
        </w:numPr>
        <w:spacing w:before="0" w:after="0" w:line="240" w:lineRule="auto"/>
        <w:textAlignment w:val="center"/>
        <w:rPr>
          <w:rFonts w:eastAsia="Times New Roman" w:cs="Times New Roman"/>
        </w:rPr>
      </w:pPr>
      <w:r w:rsidRPr="00514459">
        <w:rPr>
          <w:rFonts w:eastAsia="Times New Roman" w:cs="Times New Roman"/>
        </w:rPr>
        <w:t>Obtain Necessary Files</w:t>
      </w:r>
    </w:p>
    <w:p w14:paraId="12DD7D5F" w14:textId="77777777" w:rsidR="008F3B07" w:rsidRPr="00514459" w:rsidRDefault="008F3B07" w:rsidP="007D7867">
      <w:pPr>
        <w:pStyle w:val="ListParagraph"/>
        <w:numPr>
          <w:ilvl w:val="2"/>
          <w:numId w:val="1"/>
        </w:numPr>
        <w:spacing w:before="0" w:after="0" w:line="240" w:lineRule="auto"/>
        <w:textAlignment w:val="center"/>
        <w:rPr>
          <w:rFonts w:eastAsia="Times New Roman" w:cs="Times New Roman"/>
          <w:i/>
          <w:iCs/>
        </w:rPr>
      </w:pPr>
      <w:r w:rsidRPr="00514459">
        <w:rPr>
          <w:rFonts w:eastAsia="Times New Roman" w:cs="Times New Roman"/>
          <w:i/>
          <w:iCs/>
        </w:rPr>
        <w:t>Cadd support resources</w:t>
      </w:r>
    </w:p>
    <w:p w14:paraId="561F7130" w14:textId="77777777" w:rsidR="008F3B07" w:rsidRPr="00514459" w:rsidRDefault="008F3B07" w:rsidP="007D7867">
      <w:pPr>
        <w:pStyle w:val="ListParagraph"/>
        <w:numPr>
          <w:ilvl w:val="2"/>
          <w:numId w:val="1"/>
        </w:numPr>
        <w:spacing w:before="0" w:after="0" w:line="240" w:lineRule="auto"/>
        <w:textAlignment w:val="center"/>
        <w:rPr>
          <w:rFonts w:eastAsia="Times New Roman" w:cs="Times New Roman"/>
          <w:i/>
          <w:iCs/>
        </w:rPr>
      </w:pPr>
      <w:r w:rsidRPr="00514459">
        <w:rPr>
          <w:rFonts w:eastAsia="Times New Roman" w:cs="Times New Roman"/>
          <w:i/>
          <w:iCs/>
        </w:rPr>
        <w:t>Project specific files</w:t>
      </w:r>
    </w:p>
    <w:p w14:paraId="0F4629D0" w14:textId="77777777" w:rsidR="008F3B07" w:rsidRPr="00514459" w:rsidRDefault="008F3B07" w:rsidP="007D7867">
      <w:pPr>
        <w:pStyle w:val="ListParagraph"/>
        <w:numPr>
          <w:ilvl w:val="1"/>
          <w:numId w:val="1"/>
        </w:numPr>
        <w:spacing w:before="0" w:after="0" w:line="240" w:lineRule="auto"/>
        <w:textAlignment w:val="center"/>
        <w:rPr>
          <w:rFonts w:eastAsia="Times New Roman" w:cs="Times New Roman"/>
        </w:rPr>
      </w:pPr>
      <w:r w:rsidRPr="00514459">
        <w:rPr>
          <w:rFonts w:eastAsia="Times New Roman" w:cs="Times New Roman"/>
        </w:rPr>
        <w:t>Create Folder Structure</w:t>
      </w:r>
    </w:p>
    <w:p w14:paraId="11BECF35" w14:textId="77777777" w:rsidR="008F3B07" w:rsidRPr="00EF104C" w:rsidRDefault="008F3B07" w:rsidP="00EF104C">
      <w:pPr>
        <w:pStyle w:val="ListParagraph"/>
        <w:numPr>
          <w:ilvl w:val="0"/>
          <w:numId w:val="1"/>
        </w:numPr>
        <w:spacing w:before="0" w:after="0" w:line="240" w:lineRule="auto"/>
        <w:textAlignment w:val="center"/>
        <w:rPr>
          <w:b/>
          <w:bCs/>
          <w:color w:val="4F81BD" w:themeColor="accent1"/>
          <w:sz w:val="24"/>
        </w:rPr>
      </w:pPr>
      <w:r w:rsidRPr="00050ED9">
        <w:rPr>
          <w:rStyle w:val="SubtleReference"/>
        </w:rPr>
        <w:t>Production</w:t>
      </w:r>
    </w:p>
    <w:p w14:paraId="601FD209" w14:textId="77777777" w:rsidR="008F3B07" w:rsidRPr="00514459" w:rsidRDefault="008F3B07" w:rsidP="007D7867">
      <w:pPr>
        <w:pStyle w:val="ListParagraph"/>
        <w:numPr>
          <w:ilvl w:val="1"/>
          <w:numId w:val="1"/>
        </w:numPr>
        <w:spacing w:before="0" w:after="0" w:line="240" w:lineRule="auto"/>
        <w:textAlignment w:val="center"/>
        <w:rPr>
          <w:rFonts w:eastAsia="Times New Roman" w:cs="Times New Roman"/>
        </w:rPr>
      </w:pPr>
      <w:r w:rsidRPr="00514459">
        <w:rPr>
          <w:rFonts w:eastAsia="Times New Roman" w:cs="Times New Roman"/>
        </w:rPr>
        <w:t>Consolidate Design Files</w:t>
      </w:r>
    </w:p>
    <w:p w14:paraId="3FC97C6F" w14:textId="77777777" w:rsidR="008F3B07" w:rsidRPr="00514459" w:rsidRDefault="008F3B07" w:rsidP="007D7867">
      <w:pPr>
        <w:pStyle w:val="ListParagraph"/>
        <w:numPr>
          <w:ilvl w:val="1"/>
          <w:numId w:val="1"/>
        </w:numPr>
        <w:spacing w:before="0" w:after="0" w:line="240" w:lineRule="auto"/>
        <w:textAlignment w:val="center"/>
        <w:rPr>
          <w:rFonts w:eastAsia="Times New Roman" w:cs="Times New Roman"/>
        </w:rPr>
      </w:pPr>
      <w:r w:rsidRPr="00514459">
        <w:rPr>
          <w:rFonts w:eastAsia="Times New Roman" w:cs="Times New Roman"/>
        </w:rPr>
        <w:t>Eliminate Redundant Data</w:t>
      </w:r>
    </w:p>
    <w:p w14:paraId="2FB78E02" w14:textId="77777777" w:rsidR="008F3B07" w:rsidRPr="00514459" w:rsidRDefault="008F3B07" w:rsidP="007D7867">
      <w:pPr>
        <w:pStyle w:val="ListParagraph"/>
        <w:numPr>
          <w:ilvl w:val="1"/>
          <w:numId w:val="1"/>
        </w:numPr>
        <w:spacing w:before="0" w:after="0" w:line="240" w:lineRule="auto"/>
        <w:textAlignment w:val="center"/>
        <w:rPr>
          <w:rFonts w:eastAsia="Times New Roman" w:cs="Times New Roman"/>
        </w:rPr>
      </w:pPr>
      <w:r w:rsidRPr="00514459">
        <w:rPr>
          <w:rFonts w:eastAsia="Times New Roman" w:cs="Times New Roman"/>
        </w:rPr>
        <w:t>Re-map Levels</w:t>
      </w:r>
    </w:p>
    <w:p w14:paraId="2FCFBAD8" w14:textId="77777777" w:rsidR="008F3B07" w:rsidRPr="00514459" w:rsidRDefault="008F3B07" w:rsidP="007D7867">
      <w:pPr>
        <w:pStyle w:val="ListParagraph"/>
        <w:numPr>
          <w:ilvl w:val="1"/>
          <w:numId w:val="1"/>
        </w:numPr>
        <w:spacing w:before="0" w:after="0" w:line="240" w:lineRule="auto"/>
        <w:textAlignment w:val="center"/>
        <w:rPr>
          <w:rFonts w:eastAsia="Times New Roman" w:cs="Times New Roman"/>
        </w:rPr>
      </w:pPr>
      <w:r w:rsidRPr="00514459">
        <w:rPr>
          <w:rFonts w:eastAsia="Times New Roman" w:cs="Times New Roman"/>
        </w:rPr>
        <w:t>Attach Aerial Photography</w:t>
      </w:r>
    </w:p>
    <w:p w14:paraId="4F3FBB52" w14:textId="77777777" w:rsidR="008F3B07" w:rsidRPr="00514459" w:rsidRDefault="008F3B07" w:rsidP="007D7867">
      <w:pPr>
        <w:pStyle w:val="ListParagraph"/>
        <w:numPr>
          <w:ilvl w:val="1"/>
          <w:numId w:val="1"/>
        </w:numPr>
        <w:spacing w:before="0" w:after="0" w:line="240" w:lineRule="auto"/>
        <w:textAlignment w:val="center"/>
        <w:rPr>
          <w:rFonts w:eastAsia="Times New Roman" w:cs="Times New Roman"/>
        </w:rPr>
      </w:pPr>
      <w:r w:rsidRPr="00514459">
        <w:rPr>
          <w:rFonts w:eastAsia="Times New Roman" w:cs="Times New Roman"/>
        </w:rPr>
        <w:t>Create Shapes</w:t>
      </w:r>
    </w:p>
    <w:p w14:paraId="5B02243C" w14:textId="77777777" w:rsidR="008F3B07" w:rsidRPr="00514459" w:rsidRDefault="008F3B07" w:rsidP="007D7867">
      <w:pPr>
        <w:pStyle w:val="ListParagraph"/>
        <w:numPr>
          <w:ilvl w:val="1"/>
          <w:numId w:val="1"/>
        </w:numPr>
        <w:spacing w:before="0" w:after="0" w:line="240" w:lineRule="auto"/>
        <w:textAlignment w:val="center"/>
        <w:rPr>
          <w:rFonts w:eastAsia="Times New Roman" w:cs="Times New Roman"/>
        </w:rPr>
      </w:pPr>
      <w:r w:rsidRPr="00514459">
        <w:rPr>
          <w:rFonts w:eastAsia="Times New Roman" w:cs="Times New Roman"/>
        </w:rPr>
        <w:t>Customize Border</w:t>
      </w:r>
    </w:p>
    <w:p w14:paraId="7C34FDC4" w14:textId="77777777" w:rsidR="008F3B07" w:rsidRPr="00514459" w:rsidRDefault="008F3B07" w:rsidP="007D7867">
      <w:pPr>
        <w:pStyle w:val="ListParagraph"/>
        <w:numPr>
          <w:ilvl w:val="1"/>
          <w:numId w:val="1"/>
        </w:numPr>
        <w:spacing w:before="0" w:after="0" w:line="240" w:lineRule="auto"/>
        <w:textAlignment w:val="center"/>
        <w:rPr>
          <w:rFonts w:eastAsia="Times New Roman" w:cs="Times New Roman"/>
        </w:rPr>
      </w:pPr>
      <w:r w:rsidRPr="00514459">
        <w:rPr>
          <w:rFonts w:eastAsia="Times New Roman" w:cs="Times New Roman"/>
        </w:rPr>
        <w:t>Customize Labels</w:t>
      </w:r>
    </w:p>
    <w:p w14:paraId="17F83E98" w14:textId="77777777" w:rsidR="008F3B07" w:rsidRPr="00514459" w:rsidRDefault="008F3B07" w:rsidP="007D7867">
      <w:pPr>
        <w:pStyle w:val="ListParagraph"/>
        <w:numPr>
          <w:ilvl w:val="1"/>
          <w:numId w:val="1"/>
        </w:numPr>
        <w:spacing w:before="0" w:after="0" w:line="240" w:lineRule="auto"/>
        <w:textAlignment w:val="center"/>
        <w:rPr>
          <w:rFonts w:eastAsia="Times New Roman" w:cs="Times New Roman"/>
        </w:rPr>
      </w:pPr>
      <w:r w:rsidRPr="00514459">
        <w:rPr>
          <w:rFonts w:eastAsia="Times New Roman" w:cs="Times New Roman"/>
        </w:rPr>
        <w:t>Customize Legend</w:t>
      </w:r>
    </w:p>
    <w:p w14:paraId="29860065" w14:textId="77777777" w:rsidR="008F3B07" w:rsidRPr="00514459" w:rsidRDefault="008F3B07" w:rsidP="007D7867">
      <w:pPr>
        <w:pStyle w:val="ListParagraph"/>
        <w:numPr>
          <w:ilvl w:val="1"/>
          <w:numId w:val="1"/>
        </w:numPr>
        <w:spacing w:before="0" w:after="0" w:line="240" w:lineRule="auto"/>
        <w:textAlignment w:val="center"/>
        <w:rPr>
          <w:rFonts w:eastAsia="Times New Roman" w:cs="Times New Roman"/>
        </w:rPr>
      </w:pPr>
      <w:r w:rsidRPr="00514459">
        <w:rPr>
          <w:rFonts w:eastAsia="Times New Roman" w:cs="Times New Roman"/>
        </w:rPr>
        <w:t>Combine Files for Display</w:t>
      </w:r>
    </w:p>
    <w:p w14:paraId="14C9FEDB" w14:textId="77777777" w:rsidR="008F3B07" w:rsidRPr="00050ED9" w:rsidRDefault="008F3B07" w:rsidP="007D7867">
      <w:pPr>
        <w:pStyle w:val="ListParagraph"/>
        <w:numPr>
          <w:ilvl w:val="0"/>
          <w:numId w:val="1"/>
        </w:numPr>
        <w:spacing w:before="0" w:after="0" w:line="240" w:lineRule="auto"/>
        <w:textAlignment w:val="center"/>
        <w:rPr>
          <w:rStyle w:val="SubtleReference"/>
        </w:rPr>
      </w:pPr>
      <w:r w:rsidRPr="00050ED9">
        <w:rPr>
          <w:rStyle w:val="SubtleReference"/>
        </w:rPr>
        <w:t>Presentation</w:t>
      </w:r>
    </w:p>
    <w:p w14:paraId="2442DB12" w14:textId="77777777" w:rsidR="0043767F" w:rsidRDefault="0043767F" w:rsidP="007D7867">
      <w:pPr>
        <w:pStyle w:val="ListParagraph"/>
        <w:numPr>
          <w:ilvl w:val="1"/>
          <w:numId w:val="1"/>
        </w:numPr>
        <w:spacing w:before="0" w:after="0" w:line="240" w:lineRule="auto"/>
        <w:textAlignment w:val="center"/>
        <w:rPr>
          <w:rFonts w:eastAsia="Times New Roman" w:cs="Times New Roman"/>
        </w:rPr>
      </w:pPr>
      <w:r>
        <w:rPr>
          <w:rFonts w:eastAsia="Times New Roman" w:cs="Times New Roman"/>
        </w:rPr>
        <w:t>SCDOT resources</w:t>
      </w:r>
    </w:p>
    <w:p w14:paraId="33DB0E44" w14:textId="77777777" w:rsidR="008F3B07" w:rsidRPr="00514459" w:rsidRDefault="008F3B07" w:rsidP="007D7867">
      <w:pPr>
        <w:pStyle w:val="ListParagraph"/>
        <w:numPr>
          <w:ilvl w:val="1"/>
          <w:numId w:val="1"/>
        </w:numPr>
        <w:spacing w:before="0" w:after="0" w:line="240" w:lineRule="auto"/>
        <w:textAlignment w:val="center"/>
        <w:rPr>
          <w:rFonts w:eastAsia="Times New Roman" w:cs="Times New Roman"/>
        </w:rPr>
      </w:pPr>
      <w:r w:rsidRPr="00514459">
        <w:rPr>
          <w:rFonts w:eastAsia="Times New Roman" w:cs="Times New Roman"/>
        </w:rPr>
        <w:t>Plotting</w:t>
      </w:r>
    </w:p>
    <w:p w14:paraId="75BF208A" w14:textId="77777777" w:rsidR="008F3B07" w:rsidRPr="00514459" w:rsidRDefault="0043767F" w:rsidP="007D7867">
      <w:pPr>
        <w:pStyle w:val="ListParagraph"/>
        <w:numPr>
          <w:ilvl w:val="1"/>
          <w:numId w:val="1"/>
        </w:numPr>
        <w:spacing w:before="0" w:after="0" w:line="240" w:lineRule="auto"/>
        <w:textAlignment w:val="center"/>
        <w:rPr>
          <w:rFonts w:eastAsia="Times New Roman" w:cs="Times New Roman"/>
        </w:rPr>
      </w:pPr>
      <w:r>
        <w:rPr>
          <w:rFonts w:eastAsia="Times New Roman" w:cs="Times New Roman"/>
        </w:rPr>
        <w:t>Microstation IPLOT</w:t>
      </w:r>
    </w:p>
    <w:p w14:paraId="4050462B" w14:textId="77777777" w:rsidR="008F3B07" w:rsidRPr="00050ED9" w:rsidRDefault="008F3B07" w:rsidP="007D7867">
      <w:pPr>
        <w:pStyle w:val="ListParagraph"/>
        <w:numPr>
          <w:ilvl w:val="0"/>
          <w:numId w:val="1"/>
        </w:numPr>
        <w:spacing w:before="0" w:after="0" w:line="240" w:lineRule="auto"/>
        <w:textAlignment w:val="center"/>
        <w:rPr>
          <w:rStyle w:val="SubtleReference"/>
        </w:rPr>
      </w:pPr>
      <w:r w:rsidRPr="00050ED9">
        <w:rPr>
          <w:rStyle w:val="SubtleReference"/>
        </w:rPr>
        <w:t>Standards</w:t>
      </w:r>
    </w:p>
    <w:p w14:paraId="62A0B929" w14:textId="77777777" w:rsidR="008F3B07" w:rsidRPr="00514459" w:rsidRDefault="008F3B07" w:rsidP="007D7867">
      <w:pPr>
        <w:pStyle w:val="ListParagraph"/>
        <w:numPr>
          <w:ilvl w:val="1"/>
          <w:numId w:val="1"/>
        </w:numPr>
        <w:spacing w:before="0" w:after="0" w:line="240" w:lineRule="auto"/>
        <w:textAlignment w:val="center"/>
        <w:rPr>
          <w:rFonts w:eastAsia="Times New Roman" w:cs="Times New Roman"/>
        </w:rPr>
      </w:pPr>
      <w:r w:rsidRPr="00514459">
        <w:rPr>
          <w:rFonts w:eastAsia="Times New Roman" w:cs="Times New Roman"/>
        </w:rPr>
        <w:t>Border &amp; Dimensions</w:t>
      </w:r>
    </w:p>
    <w:p w14:paraId="4AEC360E" w14:textId="77777777" w:rsidR="008F3B07" w:rsidRDefault="008F3B07" w:rsidP="007D7867">
      <w:pPr>
        <w:pStyle w:val="ListParagraph"/>
        <w:numPr>
          <w:ilvl w:val="1"/>
          <w:numId w:val="1"/>
        </w:numPr>
        <w:spacing w:before="0" w:after="0" w:line="240" w:lineRule="auto"/>
        <w:textAlignment w:val="center"/>
        <w:rPr>
          <w:rFonts w:eastAsia="Times New Roman" w:cs="Times New Roman"/>
        </w:rPr>
      </w:pPr>
      <w:r w:rsidRPr="00514459">
        <w:rPr>
          <w:rFonts w:eastAsia="Times New Roman" w:cs="Times New Roman"/>
        </w:rPr>
        <w:t>Legend</w:t>
      </w:r>
    </w:p>
    <w:p w14:paraId="62E2A0F5" w14:textId="77777777" w:rsidR="0043767F" w:rsidRPr="00514459" w:rsidRDefault="0043767F" w:rsidP="007D7867">
      <w:pPr>
        <w:pStyle w:val="ListParagraph"/>
        <w:numPr>
          <w:ilvl w:val="1"/>
          <w:numId w:val="1"/>
        </w:numPr>
        <w:spacing w:before="0" w:after="0" w:line="240" w:lineRule="auto"/>
        <w:textAlignment w:val="center"/>
        <w:rPr>
          <w:rFonts w:eastAsia="Times New Roman" w:cs="Times New Roman"/>
        </w:rPr>
      </w:pPr>
      <w:r>
        <w:rPr>
          <w:rFonts w:eastAsia="Times New Roman" w:cs="Times New Roman"/>
        </w:rPr>
        <w:t>Labels</w:t>
      </w:r>
    </w:p>
    <w:p w14:paraId="2B45CA18" w14:textId="77777777" w:rsidR="00192EDE" w:rsidRDefault="0018463C" w:rsidP="007D7867">
      <w:pPr>
        <w:pStyle w:val="ListParagraph"/>
        <w:numPr>
          <w:ilvl w:val="1"/>
          <w:numId w:val="1"/>
        </w:numPr>
        <w:spacing w:before="0" w:after="0" w:line="240" w:lineRule="auto"/>
        <w:textAlignment w:val="center"/>
        <w:rPr>
          <w:rFonts w:eastAsia="Times New Roman" w:cs="Times New Roman"/>
        </w:rPr>
      </w:pPr>
      <w:r>
        <w:rPr>
          <w:rFonts w:eastAsia="Times New Roman" w:cs="Times New Roman"/>
        </w:rPr>
        <w:t>Do’s</w:t>
      </w:r>
    </w:p>
    <w:p w14:paraId="2F66D48F" w14:textId="77777777" w:rsidR="0018463C" w:rsidRDefault="0018463C" w:rsidP="007D7867">
      <w:pPr>
        <w:pStyle w:val="ListParagraph"/>
        <w:numPr>
          <w:ilvl w:val="1"/>
          <w:numId w:val="1"/>
        </w:numPr>
        <w:spacing w:before="0" w:after="0" w:line="240" w:lineRule="auto"/>
        <w:textAlignment w:val="center"/>
        <w:rPr>
          <w:rFonts w:eastAsia="Times New Roman" w:cs="Times New Roman"/>
        </w:rPr>
      </w:pPr>
      <w:r>
        <w:rPr>
          <w:rFonts w:eastAsia="Times New Roman" w:cs="Times New Roman"/>
        </w:rPr>
        <w:t>Don’ts</w:t>
      </w:r>
    </w:p>
    <w:p w14:paraId="16F543A0" w14:textId="77777777" w:rsidR="0043767F" w:rsidRDefault="0043767F" w:rsidP="007D7867">
      <w:pPr>
        <w:pStyle w:val="ListParagraph"/>
        <w:numPr>
          <w:ilvl w:val="1"/>
          <w:numId w:val="1"/>
        </w:numPr>
        <w:spacing w:before="0" w:after="0" w:line="240" w:lineRule="auto"/>
        <w:textAlignment w:val="center"/>
        <w:rPr>
          <w:rFonts w:eastAsia="Times New Roman" w:cs="Times New Roman"/>
        </w:rPr>
      </w:pPr>
      <w:r>
        <w:rPr>
          <w:rFonts w:eastAsia="Times New Roman" w:cs="Times New Roman"/>
        </w:rPr>
        <w:t>Typical Sections</w:t>
      </w:r>
    </w:p>
    <w:p w14:paraId="5A300426" w14:textId="77777777" w:rsidR="00192EDE" w:rsidRDefault="00192EDE" w:rsidP="007D7867">
      <w:pPr>
        <w:pStyle w:val="ListParagraph"/>
        <w:numPr>
          <w:ilvl w:val="1"/>
          <w:numId w:val="1"/>
        </w:numPr>
        <w:spacing w:before="0" w:after="0" w:line="240" w:lineRule="auto"/>
        <w:textAlignment w:val="center"/>
        <w:rPr>
          <w:rFonts w:eastAsia="Times New Roman" w:cs="Times New Roman"/>
        </w:rPr>
        <w:sectPr w:rsidR="00192EDE" w:rsidSect="003E69FF">
          <w:pgSz w:w="12240" w:h="15840"/>
          <w:pgMar w:top="1350" w:right="1440" w:bottom="1440" w:left="1440" w:header="360" w:footer="720" w:gutter="0"/>
          <w:cols w:space="720"/>
          <w:docGrid w:linePitch="360"/>
        </w:sectPr>
      </w:pPr>
    </w:p>
    <w:p w14:paraId="7F1C1A64" w14:textId="77777777" w:rsidR="00E05544" w:rsidRDefault="00E05544" w:rsidP="00E05544">
      <w:pPr>
        <w:pStyle w:val="Heading2"/>
        <w:rPr>
          <w:rFonts w:eastAsia="Times New Roman"/>
        </w:rPr>
      </w:pPr>
      <w:r>
        <w:rPr>
          <w:rFonts w:eastAsia="Times New Roman"/>
        </w:rPr>
        <w:lastRenderedPageBreak/>
        <w:t>lifecycle outline</w:t>
      </w:r>
    </w:p>
    <w:p w14:paraId="742D6071" w14:textId="77777777" w:rsidR="00B664A0" w:rsidRPr="00B664A0" w:rsidRDefault="00B664A0" w:rsidP="00B664A0"/>
    <w:p w14:paraId="0BD9C178" w14:textId="77777777" w:rsidR="00B664A0" w:rsidRDefault="00B664A0" w:rsidP="00192EDE">
      <w:pPr>
        <w:ind w:firstLine="360"/>
      </w:pPr>
      <w:r>
        <w:t>The lifecycle of a publ</w:t>
      </w:r>
      <w:r w:rsidR="00022527">
        <w:t>ic display can be divided into three</w:t>
      </w:r>
      <w:r>
        <w:t xml:space="preserve"> stages; Preparation, Production and Presentation.  Each stage is broken down into several tasks.</w:t>
      </w:r>
    </w:p>
    <w:p w14:paraId="3BDFDA28" w14:textId="77777777" w:rsidR="00B664A0" w:rsidRDefault="00B664A0" w:rsidP="00192EDE">
      <w:pPr>
        <w:ind w:firstLine="360"/>
      </w:pPr>
      <w:r>
        <w:t xml:space="preserve">The </w:t>
      </w:r>
      <w:r w:rsidRPr="00ED14EE">
        <w:rPr>
          <w:rStyle w:val="Strong"/>
        </w:rPr>
        <w:t>Preparation stage</w:t>
      </w:r>
      <w:r>
        <w:t xml:space="preserve"> begins once a public display is requested.  This stage includes obtaining all of the necessary files and data for creating your display.  These files will include CADD </w:t>
      </w:r>
      <w:r w:rsidR="00DC228D">
        <w:t>drawings and aerial photography.</w:t>
      </w:r>
      <w:r>
        <w:t xml:space="preserve">  If you are unsure which CADD files you will need, please coordinate with the project and/or design manager</w:t>
      </w:r>
      <w:r w:rsidR="003C6E46">
        <w:t>s</w:t>
      </w:r>
      <w:r w:rsidR="00BB0FE8">
        <w:t>.</w:t>
      </w:r>
    </w:p>
    <w:p w14:paraId="15C107E7" w14:textId="77777777" w:rsidR="00B664A0" w:rsidRDefault="00B664A0" w:rsidP="00192EDE">
      <w:pPr>
        <w:ind w:firstLine="360"/>
      </w:pPr>
      <w:r>
        <w:t xml:space="preserve">After you obtain all of the necessary files, the </w:t>
      </w:r>
      <w:r w:rsidRPr="00ED14EE">
        <w:rPr>
          <w:rStyle w:val="Strong"/>
        </w:rPr>
        <w:t>Production stage</w:t>
      </w:r>
      <w:r>
        <w:t xml:space="preserve"> may begin.  Production will include </w:t>
      </w:r>
      <w:r w:rsidR="00214C8E">
        <w:t>editing</w:t>
      </w:r>
      <w:r>
        <w:t xml:space="preserve"> the </w:t>
      </w:r>
      <w:r w:rsidR="00214C8E">
        <w:t xml:space="preserve">copied </w:t>
      </w:r>
      <w:r>
        <w:t xml:space="preserve">design files and customizing your display.  There are several ways to accomplish this task and every display will be different.  This manual will explain some of the most typical methods used when preparing your CADD files.  Additional resources such as the SCDOT Roadway CADD Manual may be helpful. </w:t>
      </w:r>
    </w:p>
    <w:p w14:paraId="2958D474" w14:textId="77777777" w:rsidR="00B664A0" w:rsidRDefault="00F02353" w:rsidP="00192EDE">
      <w:pPr>
        <w:ind w:firstLine="360"/>
        <w:sectPr w:rsidR="00B664A0" w:rsidSect="003E69FF">
          <w:pgSz w:w="12240" w:h="15840"/>
          <w:pgMar w:top="1350" w:right="1440" w:bottom="1440" w:left="1440" w:header="360" w:footer="720" w:gutter="0"/>
          <w:cols w:space="720"/>
          <w:docGrid w:linePitch="360"/>
        </w:sectPr>
      </w:pPr>
      <w:r>
        <w:t>Once you have finalized your public display, y</w:t>
      </w:r>
      <w:r w:rsidR="00B664A0">
        <w:t xml:space="preserve">ou are now ready to complete </w:t>
      </w:r>
      <w:r>
        <w:t>the</w:t>
      </w:r>
      <w:r w:rsidR="00B664A0">
        <w:t xml:space="preserve"> assignment in the </w:t>
      </w:r>
      <w:r w:rsidR="00B664A0" w:rsidRPr="00ED14EE">
        <w:rPr>
          <w:rStyle w:val="Strong"/>
        </w:rPr>
        <w:t>Presentation stage</w:t>
      </w:r>
      <w:r w:rsidR="00B664A0">
        <w:t>.  Some public displays will need to be plotted on paper while others will be shown digitally; either way, you will need pdf files for the presentation</w:t>
      </w:r>
      <w:r w:rsidR="003C6E46">
        <w:t>.</w:t>
      </w:r>
    </w:p>
    <w:p w14:paraId="4FDB2E12" w14:textId="77777777" w:rsidR="00B664A0" w:rsidRDefault="00B664A0" w:rsidP="00B664A0">
      <w:pPr>
        <w:pStyle w:val="Heading2"/>
      </w:pPr>
      <w:r>
        <w:lastRenderedPageBreak/>
        <w:t>preparation stage</w:t>
      </w:r>
    </w:p>
    <w:p w14:paraId="268350C4" w14:textId="77777777" w:rsidR="00192EDE" w:rsidRDefault="00192EDE" w:rsidP="00192EDE">
      <w:pPr>
        <w:rPr>
          <w:rFonts w:eastAsia="Times New Roman"/>
        </w:rPr>
      </w:pPr>
    </w:p>
    <w:p w14:paraId="16BE3C15" w14:textId="77777777" w:rsidR="00B664A0" w:rsidRPr="00B664A0" w:rsidRDefault="00B664A0" w:rsidP="00192EDE">
      <w:pPr>
        <w:ind w:firstLine="360"/>
        <w:rPr>
          <w:rFonts w:eastAsia="Times New Roman"/>
        </w:rPr>
      </w:pPr>
      <w:r w:rsidRPr="00B664A0">
        <w:rPr>
          <w:rFonts w:eastAsia="Times New Roman"/>
        </w:rPr>
        <w:t>Before you begin creating your public display, it is a good idea to consider the best way to present your project.  Some projects - typically intersection improvements - will only need one display.  Larger projects such as widening or relocation will require multiple displays.  You should spend some time determining what scale(s) to use and how to orient your border(s)</w:t>
      </w:r>
      <w:r w:rsidR="00660B03">
        <w:rPr>
          <w:rFonts w:eastAsia="Times New Roman"/>
        </w:rPr>
        <w:t xml:space="preserve"> in relation to the project area</w:t>
      </w:r>
      <w:r w:rsidRPr="00B664A0">
        <w:rPr>
          <w:rFonts w:eastAsia="Times New Roman"/>
        </w:rPr>
        <w:t>.</w:t>
      </w:r>
    </w:p>
    <w:p w14:paraId="1B13B30B" w14:textId="77777777" w:rsidR="00B664A0" w:rsidRPr="00B664A0" w:rsidRDefault="00B664A0" w:rsidP="00B664A0">
      <w:pPr>
        <w:ind w:firstLine="360"/>
        <w:rPr>
          <w:rFonts w:eastAsia="Times New Roman"/>
        </w:rPr>
      </w:pPr>
      <w:r w:rsidRPr="00B664A0">
        <w:rPr>
          <w:rFonts w:eastAsia="Times New Roman"/>
        </w:rPr>
        <w:t xml:space="preserve">Coordinate obtaining the project CADD files through the project manager or road designer.  You will want proposed designs with references and aerial photography.  Depending on the project, you might also need to include additional data.  Alternative </w:t>
      </w:r>
      <w:r w:rsidR="00635438">
        <w:rPr>
          <w:rFonts w:eastAsia="Times New Roman"/>
        </w:rPr>
        <w:t xml:space="preserve">alignments or </w:t>
      </w:r>
      <w:r w:rsidR="00FC0A0A">
        <w:rPr>
          <w:rFonts w:eastAsia="Times New Roman"/>
        </w:rPr>
        <w:t>designs are</w:t>
      </w:r>
      <w:r w:rsidRPr="00B664A0">
        <w:rPr>
          <w:rFonts w:eastAsia="Times New Roman"/>
        </w:rPr>
        <w:t xml:space="preserve"> good example</w:t>
      </w:r>
      <w:r w:rsidR="00635438">
        <w:rPr>
          <w:rFonts w:eastAsia="Times New Roman"/>
        </w:rPr>
        <w:t>s</w:t>
      </w:r>
      <w:r w:rsidRPr="00B664A0">
        <w:rPr>
          <w:rFonts w:eastAsia="Times New Roman"/>
        </w:rPr>
        <w:t>.</w:t>
      </w:r>
    </w:p>
    <w:p w14:paraId="5DC8766D" w14:textId="77777777" w:rsidR="00B664A0" w:rsidRDefault="00B664A0" w:rsidP="00B664A0">
      <w:pPr>
        <w:ind w:firstLine="360"/>
        <w:rPr>
          <w:rFonts w:eastAsia="Times New Roman"/>
        </w:rPr>
      </w:pPr>
      <w:r w:rsidRPr="00B664A0">
        <w:rPr>
          <w:rFonts w:eastAsia="Times New Roman"/>
        </w:rPr>
        <w:t xml:space="preserve">You will also need the </w:t>
      </w:r>
      <w:r w:rsidR="00660B03" w:rsidRPr="00B472B6">
        <w:rPr>
          <w:rFonts w:eastAsia="Times New Roman"/>
          <w:b/>
        </w:rPr>
        <w:t>PIM_DisplayTemplates</w:t>
      </w:r>
      <w:r w:rsidRPr="00B472B6">
        <w:rPr>
          <w:rFonts w:eastAsia="Times New Roman"/>
          <w:b/>
        </w:rPr>
        <w:t>.dgn</w:t>
      </w:r>
      <w:r w:rsidRPr="00B664A0">
        <w:rPr>
          <w:rFonts w:eastAsia="Times New Roman"/>
        </w:rPr>
        <w:t xml:space="preserve"> file provided through the SCDOT </w:t>
      </w:r>
      <w:del w:id="26" w:author="Lown, Seth A." w:date="2020-09-01T09:03:00Z">
        <w:r w:rsidRPr="00B664A0" w:rsidDel="007A6D1C">
          <w:rPr>
            <w:rFonts w:eastAsia="Times New Roman"/>
          </w:rPr>
          <w:delText>Design Automation</w:delText>
        </w:r>
      </w:del>
      <w:ins w:id="27" w:author="Lown, Seth A." w:date="2020-09-01T09:03:00Z">
        <w:r w:rsidR="007A6D1C">
          <w:rPr>
            <w:rFonts w:eastAsia="Times New Roman"/>
          </w:rPr>
          <w:t>Doing Business / CADD Design internet</w:t>
        </w:r>
      </w:ins>
      <w:r w:rsidRPr="00B664A0">
        <w:rPr>
          <w:rFonts w:eastAsia="Times New Roman"/>
        </w:rPr>
        <w:t xml:space="preserve"> </w:t>
      </w:r>
      <w:r w:rsidRPr="00660B03">
        <w:rPr>
          <w:rFonts w:eastAsia="Times New Roman"/>
          <w:highlight w:val="yellow"/>
        </w:rPr>
        <w:t>web link</w:t>
      </w:r>
      <w:r w:rsidRPr="00B664A0">
        <w:rPr>
          <w:rFonts w:eastAsia="Times New Roman"/>
        </w:rPr>
        <w:t>.  This file will contain several border sizes to choose from and a standard map legend.  If you maintain your own copies of this file, please ensure that your borders and legends match the display standards.</w:t>
      </w:r>
    </w:p>
    <w:p w14:paraId="6E740DBC" w14:textId="2002EB15" w:rsidR="008E513F" w:rsidRPr="00B664A0" w:rsidRDefault="008E513F" w:rsidP="00B664A0">
      <w:pPr>
        <w:ind w:firstLine="360"/>
        <w:rPr>
          <w:rFonts w:eastAsia="Times New Roman"/>
        </w:rPr>
      </w:pPr>
      <w:r>
        <w:rPr>
          <w:rFonts w:eastAsia="Times New Roman"/>
        </w:rPr>
        <w:t>The SCDOT also maintains a</w:t>
      </w:r>
      <w:ins w:id="28" w:author="Lown, Seth A." w:date="2020-09-01T09:04:00Z">
        <w:r w:rsidR="007A6D1C">
          <w:rPr>
            <w:rFonts w:eastAsia="Times New Roman"/>
          </w:rPr>
          <w:t>n internal</w:t>
        </w:r>
      </w:ins>
      <w:r>
        <w:rPr>
          <w:rFonts w:eastAsia="Times New Roman"/>
        </w:rPr>
        <w:t xml:space="preserve"> library of typical sections for different roadways.</w:t>
      </w:r>
      <w:ins w:id="29" w:author="Lown, Seth A." w:date="2020-09-01T09:25:00Z">
        <w:r w:rsidR="00A9298D">
          <w:rPr>
            <w:rFonts w:eastAsia="Times New Roman"/>
          </w:rPr>
          <w:t xml:space="preserve">  </w:t>
        </w:r>
      </w:ins>
      <w:del w:id="30" w:author="Lown, Seth A." w:date="2020-09-01T09:25:00Z">
        <w:r w:rsidDel="00A9298D">
          <w:rPr>
            <w:rFonts w:eastAsia="Times New Roman"/>
          </w:rPr>
          <w:delText xml:space="preserve">  These images are located</w:delText>
        </w:r>
      </w:del>
      <w:del w:id="31" w:author="Lown, Seth A." w:date="2020-09-01T09:24:00Z">
        <w:r w:rsidDel="00A9298D">
          <w:rPr>
            <w:rFonts w:eastAsia="Times New Roman"/>
          </w:rPr>
          <w:delText xml:space="preserve"> on the Projectwise server </w:delText>
        </w:r>
        <w:r w:rsidRPr="008E513F" w:rsidDel="00A9298D">
          <w:rPr>
            <w:rFonts w:eastAsia="Times New Roman"/>
            <w:highlight w:val="yellow"/>
          </w:rPr>
          <w:delText>[</w:delText>
        </w:r>
        <w:r w:rsidR="0016025D" w:rsidDel="00A9298D">
          <w:fldChar w:fldCharType="begin"/>
        </w:r>
        <w:r w:rsidR="0016025D" w:rsidDel="00A9298D">
          <w:delInstrText xml:space="preserve"> HYPERLINK "pw://SMPPWISE.nts.scdot.net:SCDOT/Documents/P%7b4babb55d-41e2-4b55-9234-a472eb2cce98%7d/" </w:delInstrText>
        </w:r>
        <w:r w:rsidR="0016025D" w:rsidDel="00A9298D">
          <w:fldChar w:fldCharType="separate"/>
        </w:r>
        <w:r w:rsidRPr="008E513F" w:rsidDel="00A9298D">
          <w:rPr>
            <w:rStyle w:val="Hyperlink"/>
            <w:highlight w:val="yellow"/>
          </w:rPr>
          <w:delText>3D Typicals</w:delText>
        </w:r>
        <w:r w:rsidR="0016025D" w:rsidDel="00A9298D">
          <w:rPr>
            <w:rStyle w:val="Hyperlink"/>
            <w:highlight w:val="yellow"/>
          </w:rPr>
          <w:fldChar w:fldCharType="end"/>
        </w:r>
        <w:r w:rsidRPr="008E513F" w:rsidDel="00A9298D">
          <w:rPr>
            <w:highlight w:val="yellow"/>
          </w:rPr>
          <w:delText>]</w:delText>
        </w:r>
        <w:r w:rsidDel="00A9298D">
          <w:delText>.</w:delText>
        </w:r>
      </w:del>
      <w:del w:id="32" w:author="Lown, Seth A." w:date="2020-09-01T09:25:00Z">
        <w:r w:rsidDel="00A9298D">
          <w:delText xml:space="preserve">  </w:delText>
        </w:r>
      </w:del>
      <w:r>
        <w:t xml:space="preserve">These images are </w:t>
      </w:r>
      <w:del w:id="33" w:author="Lown, Seth A." w:date="2020-09-01T09:04:00Z">
        <w:r w:rsidDel="007A6D1C">
          <w:delText>generic</w:delText>
        </w:r>
      </w:del>
      <w:ins w:id="34" w:author="Lown, Seth A." w:date="2020-09-01T09:04:00Z">
        <w:r w:rsidR="007A6D1C">
          <w:t>for different lane configurations</w:t>
        </w:r>
      </w:ins>
      <w:r>
        <w:t xml:space="preserve"> and may not be </w:t>
      </w:r>
      <w:del w:id="35" w:author="Lown, Seth A." w:date="2020-09-01T09:05:00Z">
        <w:r w:rsidDel="002D1342">
          <w:delText>suitable</w:delText>
        </w:r>
      </w:del>
      <w:ins w:id="36" w:author="Lown, Seth A." w:date="2020-09-01T09:05:00Z">
        <w:r w:rsidR="002D1342">
          <w:t>applicable</w:t>
        </w:r>
      </w:ins>
      <w:r>
        <w:t xml:space="preserve"> for your project.  If you need to make modifications or new cross sections</w:t>
      </w:r>
      <w:del w:id="37" w:author="Lown, Seth A." w:date="2020-09-01T09:25:00Z">
        <w:r w:rsidDel="00A9298D">
          <w:delText>; PowerPoint and SketchUp were used to make these files</w:delText>
        </w:r>
      </w:del>
      <w:ins w:id="38" w:author="Lown, Seth A." w:date="2020-09-01T09:25:00Z">
        <w:r w:rsidR="00A9298D">
          <w:t>; Please contact SCDOT Design Automation for assistance</w:t>
        </w:r>
      </w:ins>
      <w:r>
        <w:t>.</w:t>
      </w:r>
    </w:p>
    <w:p w14:paraId="753FD2D7" w14:textId="77777777" w:rsidR="00B664A0" w:rsidRPr="00B664A0" w:rsidRDefault="00B664A0" w:rsidP="00B664A0">
      <w:pPr>
        <w:ind w:firstLine="360"/>
        <w:rPr>
          <w:rFonts w:eastAsia="Times New Roman"/>
        </w:rPr>
      </w:pPr>
      <w:r w:rsidRPr="00B664A0">
        <w:rPr>
          <w:rFonts w:eastAsia="Times New Roman"/>
        </w:rPr>
        <w:t xml:space="preserve">The last step in the Preparation stage is setting up the folder structure.  In most cases you will have several files and they will need to be stored in </w:t>
      </w:r>
      <w:r w:rsidR="00B0434D" w:rsidRPr="00B664A0">
        <w:rPr>
          <w:rFonts w:eastAsia="Times New Roman"/>
        </w:rPr>
        <w:t>an</w:t>
      </w:r>
      <w:r w:rsidRPr="00B664A0">
        <w:rPr>
          <w:rFonts w:eastAsia="Times New Roman"/>
        </w:rPr>
        <w:t xml:space="preserve"> efficient manner.  Having a well-organized folder structure will provide the following benefits.</w:t>
      </w:r>
    </w:p>
    <w:p w14:paraId="2C887186" w14:textId="37A13041" w:rsidR="00B664A0" w:rsidRPr="00B664A0" w:rsidRDefault="00B664A0" w:rsidP="007D7867">
      <w:pPr>
        <w:pStyle w:val="ListParagraph"/>
        <w:numPr>
          <w:ilvl w:val="0"/>
          <w:numId w:val="2"/>
        </w:numPr>
        <w:rPr>
          <w:rFonts w:eastAsia="Times New Roman"/>
        </w:rPr>
      </w:pPr>
      <w:r w:rsidRPr="00B664A0">
        <w:rPr>
          <w:rFonts w:eastAsia="Times New Roman"/>
        </w:rPr>
        <w:t>Saving/referencing backup files</w:t>
      </w:r>
      <w:r w:rsidRPr="00B664A0">
        <w:rPr>
          <w:rFonts w:eastAsia="Times New Roman"/>
          <w:color w:val="F79646"/>
        </w:rPr>
        <w:t xml:space="preserve"> </w:t>
      </w:r>
      <w:r w:rsidRPr="00B664A0">
        <w:rPr>
          <w:rFonts w:eastAsia="Times New Roman"/>
          <w:color w:val="E36C09"/>
        </w:rPr>
        <w:t>(this will help if you make any mistakes</w:t>
      </w:r>
      <w:ins w:id="39" w:author="Lown, Seth A." w:date="2020-09-01T09:27:00Z">
        <w:r w:rsidR="00A9298D">
          <w:rPr>
            <w:rFonts w:eastAsia="Times New Roman"/>
            <w:color w:val="E36C09"/>
          </w:rPr>
          <w:t>,</w:t>
        </w:r>
      </w:ins>
      <w:del w:id="40" w:author="Lown, Seth A." w:date="2020-09-01T09:27:00Z">
        <w:r w:rsidRPr="00B664A0" w:rsidDel="00A9298D">
          <w:rPr>
            <w:rFonts w:eastAsia="Times New Roman"/>
            <w:color w:val="E36C09"/>
          </w:rPr>
          <w:delText xml:space="preserve"> or</w:delText>
        </w:r>
      </w:del>
      <w:r w:rsidRPr="00B664A0">
        <w:rPr>
          <w:rFonts w:eastAsia="Times New Roman"/>
          <w:color w:val="E36C09"/>
        </w:rPr>
        <w:t xml:space="preserve"> the CADD files become corrupt</w:t>
      </w:r>
      <w:ins w:id="41" w:author="Lown, Seth A." w:date="2020-09-01T09:27:00Z">
        <w:r w:rsidR="00A9298D">
          <w:rPr>
            <w:rFonts w:eastAsia="Times New Roman"/>
            <w:color w:val="E36C09"/>
          </w:rPr>
          <w:t xml:space="preserve"> or you need to revert to previous versions of alternative designs</w:t>
        </w:r>
      </w:ins>
      <w:r w:rsidRPr="00B664A0">
        <w:rPr>
          <w:rFonts w:eastAsia="Times New Roman"/>
          <w:color w:val="E36C09"/>
        </w:rPr>
        <w:t>)</w:t>
      </w:r>
    </w:p>
    <w:p w14:paraId="0977FF6B" w14:textId="77777777" w:rsidR="00B664A0" w:rsidRPr="00B664A0" w:rsidRDefault="00B664A0" w:rsidP="007D7867">
      <w:pPr>
        <w:pStyle w:val="ListParagraph"/>
        <w:numPr>
          <w:ilvl w:val="0"/>
          <w:numId w:val="2"/>
        </w:numPr>
        <w:rPr>
          <w:rFonts w:eastAsia="Times New Roman"/>
        </w:rPr>
      </w:pPr>
      <w:r w:rsidRPr="00B664A0">
        <w:rPr>
          <w:rFonts w:eastAsia="Times New Roman"/>
        </w:rPr>
        <w:t xml:space="preserve">Organizing your files </w:t>
      </w:r>
      <w:r w:rsidRPr="00B664A0">
        <w:rPr>
          <w:rFonts w:eastAsia="Times New Roman"/>
          <w:color w:val="E36C09"/>
        </w:rPr>
        <w:t>(help you keep track of your work &amp; make it easier for someone else to find what they need)</w:t>
      </w:r>
    </w:p>
    <w:p w14:paraId="5B8E6843" w14:textId="77777777" w:rsidR="00B664A0" w:rsidRPr="00B664A0" w:rsidRDefault="00B664A0" w:rsidP="007D7867">
      <w:pPr>
        <w:pStyle w:val="ListParagraph"/>
        <w:numPr>
          <w:ilvl w:val="0"/>
          <w:numId w:val="2"/>
        </w:numPr>
        <w:rPr>
          <w:rFonts w:eastAsia="Times New Roman"/>
        </w:rPr>
      </w:pPr>
      <w:r w:rsidRPr="00B664A0">
        <w:rPr>
          <w:rFonts w:eastAsia="Times New Roman"/>
        </w:rPr>
        <w:t xml:space="preserve">Name your files correctly </w:t>
      </w:r>
      <w:r w:rsidRPr="00B664A0">
        <w:rPr>
          <w:rFonts w:eastAsia="Times New Roman"/>
          <w:color w:val="E36C09"/>
        </w:rPr>
        <w:t>(reduce extra work and simplify your work flow)</w:t>
      </w:r>
    </w:p>
    <w:p w14:paraId="0142BB9E" w14:textId="3E024088" w:rsidR="00B664A0" w:rsidRDefault="00B664A0" w:rsidP="00B664A0">
      <w:pPr>
        <w:ind w:firstLine="360"/>
        <w:rPr>
          <w:rFonts w:eastAsia="Times New Roman"/>
        </w:rPr>
      </w:pPr>
      <w:r w:rsidRPr="00B664A0">
        <w:rPr>
          <w:rFonts w:eastAsia="Times New Roman"/>
        </w:rPr>
        <w:t>See the figure below for preferred folder structure.</w:t>
      </w:r>
      <w:ins w:id="42" w:author="Lown, Seth A." w:date="2020-09-01T09:28:00Z">
        <w:r w:rsidR="00A9298D">
          <w:rPr>
            <w:rFonts w:eastAsia="Times New Roman"/>
          </w:rPr>
          <w:t xml:space="preserve"> Also, please do not use spaces or special characters in folder names.</w:t>
        </w:r>
      </w:ins>
    </w:p>
    <w:p w14:paraId="782457BD" w14:textId="4F6EB279" w:rsidR="008670AB" w:rsidRDefault="003012DA" w:rsidP="008670AB">
      <w:pPr>
        <w:ind w:firstLine="360"/>
        <w:jc w:val="center"/>
        <w:rPr>
          <w:rFonts w:eastAsia="Times New Roman"/>
        </w:rPr>
      </w:pPr>
      <w:del w:id="43" w:author="Lown, Seth A." w:date="2020-09-01T10:01:00Z">
        <w:r w:rsidDel="00182C95">
          <w:rPr>
            <w:noProof/>
          </w:rPr>
          <w:drawing>
            <wp:inline distT="0" distB="0" distL="0" distR="0" wp14:anchorId="2EF4A93E" wp14:editId="4FB46D9C">
              <wp:extent cx="2971800" cy="2090103"/>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973977" cy="2091634"/>
                      </a:xfrm>
                      <a:prstGeom prst="rect">
                        <a:avLst/>
                      </a:prstGeom>
                    </pic:spPr>
                  </pic:pic>
                </a:graphicData>
              </a:graphic>
            </wp:inline>
          </w:drawing>
        </w:r>
      </w:del>
      <w:ins w:id="44" w:author="Lown, Seth A." w:date="2020-09-01T10:01:00Z">
        <w:r w:rsidR="00182C95">
          <w:rPr>
            <w:noProof/>
          </w:rPr>
          <w:drawing>
            <wp:inline distT="0" distB="0" distL="0" distR="0" wp14:anchorId="64C1BBF9" wp14:editId="60198754">
              <wp:extent cx="2777067" cy="198838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95995" cy="2001932"/>
                      </a:xfrm>
                      <a:prstGeom prst="rect">
                        <a:avLst/>
                      </a:prstGeom>
                    </pic:spPr>
                  </pic:pic>
                </a:graphicData>
              </a:graphic>
            </wp:inline>
          </w:drawing>
        </w:r>
      </w:ins>
    </w:p>
    <w:p w14:paraId="2546E879" w14:textId="77777777" w:rsidR="008670AB" w:rsidRPr="00B664A0" w:rsidRDefault="008670AB" w:rsidP="00B472B6">
      <w:pPr>
        <w:rPr>
          <w:rFonts w:eastAsia="Times New Roman"/>
        </w:rPr>
      </w:pPr>
    </w:p>
    <w:p w14:paraId="2C511DE2" w14:textId="77777777" w:rsidR="00A5059A" w:rsidRDefault="00A5059A" w:rsidP="00B664A0">
      <w:pPr>
        <w:sectPr w:rsidR="00A5059A" w:rsidSect="003E69FF">
          <w:pgSz w:w="12240" w:h="15840"/>
          <w:pgMar w:top="1350" w:right="1440" w:bottom="1440" w:left="1440" w:header="360" w:footer="720" w:gutter="0"/>
          <w:cols w:space="720"/>
          <w:docGrid w:linePitch="360"/>
        </w:sectPr>
      </w:pPr>
    </w:p>
    <w:p w14:paraId="3EF43C38" w14:textId="77777777" w:rsidR="00B664A0" w:rsidRDefault="00A5059A" w:rsidP="00A5059A">
      <w:pPr>
        <w:pStyle w:val="Heading2"/>
      </w:pPr>
      <w:r>
        <w:lastRenderedPageBreak/>
        <w:t>production stage</w:t>
      </w:r>
    </w:p>
    <w:p w14:paraId="3AB7175F" w14:textId="1D9ACC9B" w:rsidR="003672F5" w:rsidRDefault="00A5059A" w:rsidP="003672F5">
      <w:pPr>
        <w:ind w:firstLine="360"/>
        <w:rPr>
          <w:ins w:id="45" w:author="Lown, Seth A." w:date="2020-09-01T10:19:00Z"/>
          <w:rFonts w:eastAsia="Times New Roman"/>
        </w:rPr>
      </w:pPr>
      <w:r w:rsidRPr="00A5059A">
        <w:rPr>
          <w:rFonts w:eastAsia="Times New Roman"/>
        </w:rPr>
        <w:t>One of the first things you need to do is collect all of the drawing data into one file.  The best way to do this is to create a new-blank drawing and reference any drawings you will need. Then configure your level display to show only levels/data that you want on your display</w:t>
      </w:r>
      <w:r w:rsidR="001959A0">
        <w:rPr>
          <w:rFonts w:eastAsia="Times New Roman"/>
        </w:rPr>
        <w:t>.</w:t>
      </w:r>
      <w:ins w:id="46" w:author="Lown, Seth A." w:date="2020-09-01T10:05:00Z">
        <w:r w:rsidR="00EE2CFA">
          <w:rPr>
            <w:rFonts w:eastAsia="Times New Roman"/>
          </w:rPr>
          <w:t xml:space="preserve">  A list of commonly required elements/data is provided in the </w:t>
        </w:r>
        <w:r w:rsidR="00EE2CFA" w:rsidRPr="00EE2CFA">
          <w:rPr>
            <w:rStyle w:val="Strong"/>
            <w:rPrChange w:id="47" w:author="Lown, Seth A." w:date="2020-09-01T10:07:00Z">
              <w:rPr>
                <w:rFonts w:eastAsia="Times New Roman"/>
              </w:rPr>
            </w:rPrChange>
          </w:rPr>
          <w:t>Standards Section</w:t>
        </w:r>
        <w:r w:rsidR="00EE2CFA">
          <w:rPr>
            <w:rFonts w:eastAsia="Times New Roman"/>
          </w:rPr>
          <w:t xml:space="preserve"> of this document.</w:t>
        </w:r>
      </w:ins>
      <w:r w:rsidR="001959A0">
        <w:rPr>
          <w:rFonts w:eastAsia="Times New Roman"/>
        </w:rPr>
        <w:t xml:space="preserve">  </w:t>
      </w:r>
      <w:r w:rsidR="001959A0" w:rsidRPr="00A5059A">
        <w:rPr>
          <w:rFonts w:eastAsia="Times New Roman"/>
        </w:rPr>
        <w:t>After your Level Display is set, select all of your references in the Reference Manager and then "Merge into Master."  This will consolidate all of the pertinent data into one file</w:t>
      </w:r>
      <w:r w:rsidR="001959A0">
        <w:rPr>
          <w:rFonts w:eastAsia="Times New Roman"/>
        </w:rPr>
        <w:t>.</w:t>
      </w:r>
    </w:p>
    <w:p w14:paraId="56A81360" w14:textId="4D2E1FE5" w:rsidR="00D67D77" w:rsidRDefault="00F54FB4">
      <w:pPr>
        <w:ind w:firstLine="360"/>
        <w:jc w:val="center"/>
        <w:rPr>
          <w:rFonts w:eastAsia="Times New Roman"/>
        </w:rPr>
        <w:pPrChange w:id="48" w:author="Lown, Seth A." w:date="2020-09-01T10:58:00Z">
          <w:pPr>
            <w:ind w:firstLine="360"/>
          </w:pPr>
        </w:pPrChange>
      </w:pPr>
      <w:ins w:id="49" w:author="Lown, Seth A." w:date="2020-09-01T10:53:00Z">
        <w:r>
          <w:rPr>
            <w:noProof/>
          </w:rPr>
          <w:drawing>
            <wp:inline distT="0" distB="0" distL="0" distR="0" wp14:anchorId="7D8A6E7A" wp14:editId="1A8E7B61">
              <wp:extent cx="5486400" cy="4105656"/>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86400" cy="4105656"/>
                      </a:xfrm>
                      <a:prstGeom prst="rect">
                        <a:avLst/>
                      </a:prstGeom>
                    </pic:spPr>
                  </pic:pic>
                </a:graphicData>
              </a:graphic>
            </wp:inline>
          </w:drawing>
        </w:r>
      </w:ins>
    </w:p>
    <w:p w14:paraId="1D0867FD" w14:textId="673E8E9F" w:rsidR="00297C32" w:rsidRDefault="00A5059A" w:rsidP="00A5059A">
      <w:pPr>
        <w:ind w:firstLine="360"/>
        <w:rPr>
          <w:rFonts w:eastAsia="Times New Roman"/>
        </w:rPr>
      </w:pPr>
      <w:r w:rsidRPr="00A5059A">
        <w:rPr>
          <w:rFonts w:eastAsia="Times New Roman"/>
        </w:rPr>
        <w:t>After merging all of your references into one file, unnecessary data will most likely</w:t>
      </w:r>
      <w:ins w:id="50" w:author="Lown, Seth A." w:date="2020-09-01T10:10:00Z">
        <w:r w:rsidR="00EE2CFA">
          <w:rPr>
            <w:rFonts w:eastAsia="Times New Roman"/>
          </w:rPr>
          <w:t xml:space="preserve"> still</w:t>
        </w:r>
      </w:ins>
      <w:r w:rsidRPr="00A5059A">
        <w:rPr>
          <w:rFonts w:eastAsia="Times New Roman"/>
        </w:rPr>
        <w:t xml:space="preserve"> exist.  This data will include text, lines and shapes that are not ideal for a public display.  Take your time and delete the unnecessary data.  Again, this is why it is a good idea to back up your work.  This process can be simplified by fully utilizing the "Element Selection Tool" and "Level Display</w:t>
      </w:r>
      <w:r w:rsidR="00297C32">
        <w:rPr>
          <w:rFonts w:eastAsia="Times New Roman"/>
        </w:rPr>
        <w:t>.”</w:t>
      </w:r>
    </w:p>
    <w:p w14:paraId="668A0B88" w14:textId="510E7D9A" w:rsidR="00A5059A" w:rsidRDefault="00EE2CFA" w:rsidP="00A5059A">
      <w:pPr>
        <w:ind w:firstLine="360"/>
        <w:rPr>
          <w:rFonts w:eastAsia="Times New Roman"/>
        </w:rPr>
      </w:pPr>
      <w:ins w:id="51" w:author="Lown, Seth A." w:date="2020-09-01T10:10:00Z">
        <w:r>
          <w:rPr>
            <w:rFonts w:eastAsia="Times New Roman"/>
          </w:rPr>
          <w:t>After the file has been appropriately cleaned up, in the next step,</w:t>
        </w:r>
      </w:ins>
      <w:del w:id="52" w:author="Lown, Seth A." w:date="2020-09-01T10:10:00Z">
        <w:r w:rsidR="00A5059A" w:rsidRPr="00A5059A" w:rsidDel="00EE2CFA">
          <w:rPr>
            <w:rFonts w:eastAsia="Times New Roman"/>
          </w:rPr>
          <w:delText>In this next step</w:delText>
        </w:r>
      </w:del>
      <w:r w:rsidR="00A5059A" w:rsidRPr="00A5059A">
        <w:rPr>
          <w:rFonts w:eastAsia="Times New Roman"/>
        </w:rPr>
        <w:t xml:space="preserve"> we will re-map the levels over to the predefined Public Involvement Meeting Levels.  Each level has been </w:t>
      </w:r>
      <w:del w:id="53" w:author="Lown, Seth A." w:date="2020-09-01T10:10:00Z">
        <w:r w:rsidR="00A5059A" w:rsidRPr="00A5059A" w:rsidDel="00EE2CFA">
          <w:rPr>
            <w:rFonts w:eastAsia="Times New Roman"/>
          </w:rPr>
          <w:delText>set up</w:delText>
        </w:r>
      </w:del>
      <w:ins w:id="54" w:author="Lown, Seth A." w:date="2020-09-01T10:10:00Z">
        <w:r>
          <w:rPr>
            <w:rFonts w:eastAsia="Times New Roman"/>
          </w:rPr>
          <w:t>Pre-defined</w:t>
        </w:r>
      </w:ins>
      <w:r w:rsidR="00A5059A" w:rsidRPr="00A5059A">
        <w:rPr>
          <w:rFonts w:eastAsia="Times New Roman"/>
        </w:rPr>
        <w:t xml:space="preserve"> with a standard color and priority for your convenience.  This process can seem tedious in nature if done manually.  The SCDOT Design Automation team maintains a generic level re-mapping file for </w:t>
      </w:r>
      <w:r w:rsidR="0078787C">
        <w:rPr>
          <w:rFonts w:eastAsia="Times New Roman"/>
        </w:rPr>
        <w:t>PIM</w:t>
      </w:r>
      <w:r w:rsidR="00A5059A" w:rsidRPr="00A5059A">
        <w:rPr>
          <w:rFonts w:eastAsia="Times New Roman"/>
        </w:rPr>
        <w:t xml:space="preserve"> displays.  </w:t>
      </w:r>
      <w:ins w:id="55" w:author="Lown, Seth A." w:date="2020-09-01T10:11:00Z">
        <w:r>
          <w:rPr>
            <w:rFonts w:eastAsia="Times New Roman"/>
          </w:rPr>
          <w:t xml:space="preserve">Because every project is different, </w:t>
        </w:r>
      </w:ins>
      <w:del w:id="56" w:author="Lown, Seth A." w:date="2020-09-01T10:11:00Z">
        <w:r w:rsidR="00A5059A" w:rsidRPr="00A5059A" w:rsidDel="00EE2CFA">
          <w:rPr>
            <w:rFonts w:eastAsia="Times New Roman"/>
          </w:rPr>
          <w:delText>T</w:delText>
        </w:r>
      </w:del>
      <w:ins w:id="57" w:author="Lown, Seth A." w:date="2020-09-01T10:11:00Z">
        <w:r>
          <w:rPr>
            <w:rFonts w:eastAsia="Times New Roman"/>
          </w:rPr>
          <w:t>t</w:t>
        </w:r>
      </w:ins>
      <w:r w:rsidR="00A5059A" w:rsidRPr="00A5059A">
        <w:rPr>
          <w:rFonts w:eastAsia="Times New Roman"/>
        </w:rPr>
        <w:t>his file probably won't be set up for all of your levels but should convert most of them - automating most of your work.  This file can be customized for your continued use, so long as you adhere to the standard color scheme set in this manual</w:t>
      </w:r>
      <w:r w:rsidR="00A5059A" w:rsidRPr="00297C32">
        <w:rPr>
          <w:rFonts w:eastAsia="Times New Roman"/>
        </w:rPr>
        <w:t>.  Please let the SCDOT Design Automation team know of any changes that could be made to our generic file.</w:t>
      </w:r>
    </w:p>
    <w:p w14:paraId="58E94A34" w14:textId="393EF113" w:rsidR="00A5059A" w:rsidRDefault="00A5059A" w:rsidP="00A5059A">
      <w:pPr>
        <w:ind w:firstLine="360"/>
        <w:rPr>
          <w:ins w:id="58" w:author="Lown, Seth A." w:date="2020-09-01T11:04:00Z"/>
          <w:rFonts w:eastAsia="Times New Roman"/>
        </w:rPr>
      </w:pPr>
      <w:r w:rsidRPr="00A5059A">
        <w:rPr>
          <w:rFonts w:eastAsia="Times New Roman"/>
        </w:rPr>
        <w:lastRenderedPageBreak/>
        <w:t xml:space="preserve">Aerial photography will also need to be included.  The SCDOT maintains a server dedicated for Aerial photography.  If you are not familiar with this resource please refer to the </w:t>
      </w:r>
      <w:r w:rsidR="00297C32">
        <w:rPr>
          <w:rFonts w:eastAsia="Times New Roman"/>
        </w:rPr>
        <w:t xml:space="preserve">SCDOT </w:t>
      </w:r>
      <w:r w:rsidR="0052747C">
        <w:rPr>
          <w:rFonts w:eastAsia="Times New Roman"/>
        </w:rPr>
        <w:t>Roadway CADD Manual.</w:t>
      </w:r>
    </w:p>
    <w:p w14:paraId="3EB334E1" w14:textId="15AA65EA" w:rsidR="001B4F35" w:rsidRDefault="001B4F35">
      <w:pPr>
        <w:ind w:firstLine="360"/>
        <w:jc w:val="center"/>
        <w:rPr>
          <w:rFonts w:eastAsia="Times New Roman"/>
        </w:rPr>
        <w:pPrChange w:id="59" w:author="Lown, Seth A." w:date="2020-09-01T11:05:00Z">
          <w:pPr>
            <w:ind w:firstLine="360"/>
          </w:pPr>
        </w:pPrChange>
      </w:pPr>
      <w:ins w:id="60" w:author="Lown, Seth A." w:date="2020-09-01T11:04:00Z">
        <w:r>
          <w:rPr>
            <w:noProof/>
          </w:rPr>
          <w:drawing>
            <wp:inline distT="0" distB="0" distL="0" distR="0" wp14:anchorId="4514872B" wp14:editId="53C93039">
              <wp:extent cx="5486400" cy="3337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86400" cy="3337560"/>
                      </a:xfrm>
                      <a:prstGeom prst="rect">
                        <a:avLst/>
                      </a:prstGeom>
                    </pic:spPr>
                  </pic:pic>
                </a:graphicData>
              </a:graphic>
            </wp:inline>
          </w:drawing>
        </w:r>
      </w:ins>
    </w:p>
    <w:p w14:paraId="1CEE2617" w14:textId="77777777" w:rsidR="006310C2" w:rsidRDefault="006310C2">
      <w:pPr>
        <w:rPr>
          <w:ins w:id="61" w:author="Lown, Seth A." w:date="2020-09-01T11:13:00Z"/>
          <w:rFonts w:eastAsia="Times New Roman"/>
        </w:rPr>
      </w:pPr>
      <w:ins w:id="62" w:author="Lown, Seth A." w:date="2020-09-01T11:13:00Z">
        <w:r>
          <w:rPr>
            <w:rFonts w:eastAsia="Times New Roman"/>
          </w:rPr>
          <w:br w:type="page"/>
        </w:r>
      </w:ins>
    </w:p>
    <w:p w14:paraId="08D09904" w14:textId="65A8EF38" w:rsidR="00A5059A" w:rsidRPr="00A5059A" w:rsidRDefault="00A5059A" w:rsidP="00A5059A">
      <w:pPr>
        <w:ind w:firstLine="360"/>
        <w:rPr>
          <w:rStyle w:val="SubtleEmphasis"/>
        </w:rPr>
      </w:pPr>
      <w:r w:rsidRPr="00A5059A">
        <w:rPr>
          <w:rFonts w:eastAsia="Times New Roman"/>
        </w:rPr>
        <w:lastRenderedPageBreak/>
        <w:t xml:space="preserve">Similar to aerial photography, shape elements can greatly increase the visual perception of your display.  Shape elements should be given a filled transparency so that aerial photography is still visible.  Here is a common list of elements that should be overlaid </w:t>
      </w:r>
      <w:r>
        <w:rPr>
          <w:rFonts w:eastAsia="Times New Roman"/>
        </w:rPr>
        <w:t>with a shape element.</w:t>
      </w:r>
    </w:p>
    <w:p w14:paraId="458AE60D" w14:textId="77777777" w:rsidR="00A5059A" w:rsidRPr="00A5059A" w:rsidRDefault="00A5059A" w:rsidP="007D7867">
      <w:pPr>
        <w:pStyle w:val="ListParagraph"/>
        <w:numPr>
          <w:ilvl w:val="0"/>
          <w:numId w:val="3"/>
        </w:numPr>
        <w:rPr>
          <w:rStyle w:val="SubtleEmphasis"/>
        </w:rPr>
      </w:pPr>
      <w:r w:rsidRPr="00A5059A">
        <w:rPr>
          <w:rStyle w:val="SubtleEmphasis"/>
        </w:rPr>
        <w:t>New Pavement</w:t>
      </w:r>
    </w:p>
    <w:p w14:paraId="7CA85204" w14:textId="77777777" w:rsidR="00A5059A" w:rsidRPr="00A5059A" w:rsidRDefault="00A5059A" w:rsidP="007D7867">
      <w:pPr>
        <w:pStyle w:val="ListParagraph"/>
        <w:numPr>
          <w:ilvl w:val="0"/>
          <w:numId w:val="3"/>
        </w:numPr>
        <w:rPr>
          <w:rStyle w:val="SubtleEmphasis"/>
        </w:rPr>
      </w:pPr>
      <w:r w:rsidRPr="00A5059A">
        <w:rPr>
          <w:rStyle w:val="SubtleEmphasis"/>
        </w:rPr>
        <w:t>Existing Pavement (circumstantial)</w:t>
      </w:r>
    </w:p>
    <w:p w14:paraId="605F66BA" w14:textId="77777777" w:rsidR="00A5059A" w:rsidRPr="00A5059A" w:rsidRDefault="00A5059A" w:rsidP="007D7867">
      <w:pPr>
        <w:pStyle w:val="ListParagraph"/>
        <w:numPr>
          <w:ilvl w:val="0"/>
          <w:numId w:val="3"/>
        </w:numPr>
        <w:rPr>
          <w:rStyle w:val="SubtleEmphasis"/>
        </w:rPr>
      </w:pPr>
      <w:r w:rsidRPr="00A5059A">
        <w:rPr>
          <w:rStyle w:val="SubtleEmphasis"/>
        </w:rPr>
        <w:t>New Rights of Way</w:t>
      </w:r>
    </w:p>
    <w:p w14:paraId="46F4D067" w14:textId="77777777" w:rsidR="00A5059A" w:rsidRPr="00A5059A" w:rsidRDefault="00A5059A" w:rsidP="007D7867">
      <w:pPr>
        <w:pStyle w:val="ListParagraph"/>
        <w:numPr>
          <w:ilvl w:val="0"/>
          <w:numId w:val="3"/>
        </w:numPr>
        <w:rPr>
          <w:rStyle w:val="SubtleEmphasis"/>
        </w:rPr>
      </w:pPr>
      <w:r w:rsidRPr="00A5059A">
        <w:rPr>
          <w:rStyle w:val="SubtleEmphasis"/>
        </w:rPr>
        <w:t>Existing Rights of Way</w:t>
      </w:r>
    </w:p>
    <w:p w14:paraId="38EBC94C" w14:textId="77777777" w:rsidR="00A5059A" w:rsidRPr="00A5059A" w:rsidRDefault="00A5059A" w:rsidP="007D7867">
      <w:pPr>
        <w:pStyle w:val="ListParagraph"/>
        <w:numPr>
          <w:ilvl w:val="0"/>
          <w:numId w:val="3"/>
        </w:numPr>
        <w:rPr>
          <w:rStyle w:val="SubtleEmphasis"/>
        </w:rPr>
      </w:pPr>
      <w:r w:rsidRPr="00A5059A">
        <w:rPr>
          <w:rStyle w:val="SubtleEmphasis"/>
        </w:rPr>
        <w:t>Easements</w:t>
      </w:r>
    </w:p>
    <w:p w14:paraId="48964632" w14:textId="77777777" w:rsidR="00A5059A" w:rsidRPr="00A5059A" w:rsidRDefault="00A5059A" w:rsidP="007D7867">
      <w:pPr>
        <w:pStyle w:val="ListParagraph"/>
        <w:numPr>
          <w:ilvl w:val="0"/>
          <w:numId w:val="3"/>
        </w:numPr>
        <w:rPr>
          <w:rStyle w:val="SubtleEmphasis"/>
        </w:rPr>
      </w:pPr>
      <w:r w:rsidRPr="00A5059A">
        <w:rPr>
          <w:rStyle w:val="SubtleEmphasis"/>
        </w:rPr>
        <w:t>Raised Medians</w:t>
      </w:r>
    </w:p>
    <w:p w14:paraId="480FC0FC" w14:textId="77777777" w:rsidR="00A5059A" w:rsidRPr="00A5059A" w:rsidRDefault="00A5059A" w:rsidP="007D7867">
      <w:pPr>
        <w:pStyle w:val="ListParagraph"/>
        <w:numPr>
          <w:ilvl w:val="0"/>
          <w:numId w:val="3"/>
        </w:numPr>
        <w:rPr>
          <w:rStyle w:val="SubtleEmphasis"/>
        </w:rPr>
      </w:pPr>
      <w:r w:rsidRPr="00A5059A">
        <w:rPr>
          <w:rStyle w:val="SubtleEmphasis"/>
        </w:rPr>
        <w:t>New Bridges &amp; Structures</w:t>
      </w:r>
    </w:p>
    <w:p w14:paraId="1F6B4EB4" w14:textId="77777777" w:rsidR="00A5059A" w:rsidRPr="00A5059A" w:rsidRDefault="00A5059A" w:rsidP="007D7867">
      <w:pPr>
        <w:pStyle w:val="ListParagraph"/>
        <w:numPr>
          <w:ilvl w:val="0"/>
          <w:numId w:val="3"/>
        </w:numPr>
        <w:rPr>
          <w:rStyle w:val="SubtleEmphasis"/>
        </w:rPr>
      </w:pPr>
      <w:r w:rsidRPr="00A5059A">
        <w:rPr>
          <w:rStyle w:val="SubtleEmphasis"/>
        </w:rPr>
        <w:t>Existing Bridges &amp; Structures (circumstantial)</w:t>
      </w:r>
    </w:p>
    <w:p w14:paraId="72B709FB" w14:textId="3CCF1002" w:rsidR="00297C32" w:rsidRDefault="00A5059A" w:rsidP="00297C32">
      <w:pPr>
        <w:ind w:firstLine="360"/>
        <w:rPr>
          <w:ins w:id="63" w:author="Lown, Seth A." w:date="2020-09-01T11:13:00Z"/>
          <w:rFonts w:eastAsia="Times New Roman"/>
        </w:rPr>
      </w:pPr>
      <w:r w:rsidRPr="00A5059A">
        <w:rPr>
          <w:rFonts w:eastAsia="Times New Roman"/>
        </w:rPr>
        <w:t>Additionally, you will need to check your pavement markings for accuracy.  The level "PIM_PAVE_MARK" is set to color "30" for white markings.  You will need to man</w:t>
      </w:r>
      <w:r w:rsidRPr="00297C32">
        <w:rPr>
          <w:rFonts w:eastAsia="Times New Roman"/>
        </w:rPr>
        <w:t>ually set any yellow markings to the color "17."  Please use the SCDOT Standard Drawings as a reference.</w:t>
      </w:r>
    </w:p>
    <w:p w14:paraId="6EA5FB36" w14:textId="10F813C8" w:rsidR="006310C2" w:rsidRDefault="006310C2" w:rsidP="00297C32">
      <w:pPr>
        <w:ind w:firstLine="360"/>
        <w:rPr>
          <w:rFonts w:eastAsia="Times New Roman"/>
        </w:rPr>
      </w:pPr>
      <w:ins w:id="64" w:author="Lown, Seth A." w:date="2020-09-01T11:13:00Z">
        <w:r>
          <w:rPr>
            <w:noProof/>
          </w:rPr>
          <w:drawing>
            <wp:inline distT="0" distB="0" distL="0" distR="0" wp14:anchorId="181B90BD" wp14:editId="38320F85">
              <wp:extent cx="5943600" cy="401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4019550"/>
                      </a:xfrm>
                      <a:prstGeom prst="rect">
                        <a:avLst/>
                      </a:prstGeom>
                    </pic:spPr>
                  </pic:pic>
                </a:graphicData>
              </a:graphic>
            </wp:inline>
          </w:drawing>
        </w:r>
      </w:ins>
    </w:p>
    <w:p w14:paraId="0727C735" w14:textId="77777777" w:rsidR="006310C2" w:rsidRDefault="006310C2">
      <w:pPr>
        <w:rPr>
          <w:ins w:id="65" w:author="Lown, Seth A." w:date="2020-09-01T11:13:00Z"/>
          <w:rFonts w:eastAsia="Times New Roman"/>
        </w:rPr>
      </w:pPr>
      <w:ins w:id="66" w:author="Lown, Seth A." w:date="2020-09-01T11:13:00Z">
        <w:r>
          <w:rPr>
            <w:rFonts w:eastAsia="Times New Roman"/>
          </w:rPr>
          <w:br w:type="page"/>
        </w:r>
      </w:ins>
    </w:p>
    <w:p w14:paraId="1AC88E10" w14:textId="4D7E73A8" w:rsidR="006310C2" w:rsidRDefault="00A5059A" w:rsidP="006310C2">
      <w:pPr>
        <w:ind w:firstLine="360"/>
        <w:rPr>
          <w:ins w:id="67" w:author="Lown, Seth A." w:date="2020-09-01T11:07:00Z"/>
          <w:rFonts w:eastAsia="Times New Roman"/>
        </w:rPr>
      </w:pPr>
      <w:r w:rsidRPr="00A5059A">
        <w:rPr>
          <w:rFonts w:eastAsia="Times New Roman"/>
        </w:rPr>
        <w:lastRenderedPageBreak/>
        <w:t xml:space="preserve">With most of the editing being complete now, it is time to begin creating your </w:t>
      </w:r>
      <w:r w:rsidRPr="00A5059A">
        <w:rPr>
          <w:rFonts w:eastAsia="Times New Roman"/>
          <w:b/>
          <w:bCs/>
        </w:rPr>
        <w:t>display file</w:t>
      </w:r>
      <w:r w:rsidRPr="00A5059A">
        <w:rPr>
          <w:rFonts w:eastAsia="Times New Roman"/>
        </w:rPr>
        <w:t>.  This task will be accomplished by referencing the necessary files into a new-blank file.</w:t>
      </w:r>
      <w:del w:id="68" w:author="Lown, Seth A." w:date="2020-09-01T11:07:00Z">
        <w:r w:rsidRPr="00A5059A" w:rsidDel="006310C2">
          <w:rPr>
            <w:rFonts w:eastAsia="Times New Roman"/>
          </w:rPr>
          <w:delText xml:space="preserve">  See the figure below in regards to how </w:delText>
        </w:r>
        <w:r w:rsidR="00297C32" w:rsidDel="006310C2">
          <w:rPr>
            <w:rFonts w:eastAsia="Times New Roman"/>
          </w:rPr>
          <w:delText>to</w:delText>
        </w:r>
        <w:r w:rsidRPr="00A5059A" w:rsidDel="006310C2">
          <w:rPr>
            <w:rFonts w:eastAsia="Times New Roman"/>
          </w:rPr>
          <w:delText xml:space="preserve"> set up </w:delText>
        </w:r>
        <w:r w:rsidR="00297C32" w:rsidDel="006310C2">
          <w:rPr>
            <w:rFonts w:eastAsia="Times New Roman"/>
          </w:rPr>
          <w:delText>y</w:delText>
        </w:r>
        <w:r w:rsidRPr="00A5059A" w:rsidDel="006310C2">
          <w:rPr>
            <w:rFonts w:eastAsia="Times New Roman"/>
          </w:rPr>
          <w:delText>our files.</w:delText>
        </w:r>
      </w:del>
      <w:r w:rsidRPr="00A5059A">
        <w:rPr>
          <w:rFonts w:eastAsia="Times New Roman"/>
        </w:rPr>
        <w:t xml:space="preserve">  Since you want to modify your reference files as little as possible, you might find it easiest to copy the standard legend directly into your </w:t>
      </w:r>
      <w:r w:rsidRPr="00A5059A">
        <w:rPr>
          <w:rFonts w:eastAsia="Times New Roman"/>
          <w:b/>
          <w:bCs/>
        </w:rPr>
        <w:t>display file</w:t>
      </w:r>
      <w:r w:rsidRPr="00A5059A">
        <w:rPr>
          <w:rFonts w:eastAsia="Times New Roman"/>
        </w:rPr>
        <w:t>.</w:t>
      </w:r>
    </w:p>
    <w:p w14:paraId="7306E408" w14:textId="37EA0B99" w:rsidR="00A5059A" w:rsidRPr="00297C32" w:rsidDel="006310C2" w:rsidRDefault="006310C2">
      <w:pPr>
        <w:rPr>
          <w:del w:id="69" w:author="Lown, Seth A." w:date="2020-09-01T11:07:00Z"/>
          <w:rFonts w:eastAsia="Times New Roman"/>
        </w:rPr>
        <w:pPrChange w:id="70" w:author="Lown, Seth A." w:date="2020-09-01T11:13:00Z">
          <w:pPr>
            <w:ind w:firstLine="360"/>
          </w:pPr>
        </w:pPrChange>
      </w:pPr>
      <w:ins w:id="71" w:author="Lown, Seth A." w:date="2020-09-01T11:13:00Z">
        <w:r>
          <w:rPr>
            <w:rFonts w:eastAsia="Times New Roman"/>
          </w:rPr>
          <w:tab/>
        </w:r>
      </w:ins>
      <w:ins w:id="72" w:author="Lown, Seth A." w:date="2020-09-01T11:07:00Z">
        <w:r w:rsidRPr="00297C32" w:rsidDel="006310C2">
          <w:rPr>
            <w:rFonts w:eastAsia="Times New Roman"/>
          </w:rPr>
          <w:t xml:space="preserve"> </w:t>
        </w:r>
      </w:ins>
    </w:p>
    <w:p w14:paraId="6A66FEDD" w14:textId="4EDF291C" w:rsidR="00A5059A" w:rsidRPr="00A5059A" w:rsidDel="006310C2" w:rsidRDefault="00A5059A">
      <w:pPr>
        <w:rPr>
          <w:del w:id="73" w:author="Lown, Seth A." w:date="2020-09-01T11:07:00Z"/>
          <w:rFonts w:ascii="Times New Roman" w:eastAsia="Times New Roman" w:hAnsi="Times New Roman"/>
          <w:sz w:val="24"/>
          <w:szCs w:val="24"/>
        </w:rPr>
        <w:pPrChange w:id="74" w:author="Lown, Seth A." w:date="2020-09-01T11:13:00Z">
          <w:pPr>
            <w:jc w:val="center"/>
          </w:pPr>
        </w:pPrChange>
      </w:pPr>
      <w:del w:id="75" w:author="Lown, Seth A." w:date="2020-09-01T11:07:00Z">
        <w:r w:rsidDel="006310C2">
          <w:rPr>
            <w:rFonts w:ascii="Times New Roman" w:eastAsia="Times New Roman" w:hAnsi="Times New Roman"/>
            <w:noProof/>
            <w:sz w:val="24"/>
            <w:szCs w:val="24"/>
          </w:rPr>
          <w:drawing>
            <wp:inline distT="0" distB="0" distL="0" distR="0" wp14:anchorId="5147675D" wp14:editId="3E002254">
              <wp:extent cx="3010395" cy="2228896"/>
              <wp:effectExtent l="0" t="0" r="0" b="0"/>
              <wp:docPr id="1" name="Picture 1" descr="Machine generated alternative tex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hine generated alternative text: "/>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10234" cy="2228777"/>
                      </a:xfrm>
                      <a:prstGeom prst="rect">
                        <a:avLst/>
                      </a:prstGeom>
                      <a:noFill/>
                      <a:ln>
                        <a:noFill/>
                      </a:ln>
                    </pic:spPr>
                  </pic:pic>
                </a:graphicData>
              </a:graphic>
            </wp:inline>
          </w:drawing>
        </w:r>
      </w:del>
    </w:p>
    <w:p w14:paraId="0C4C5D26" w14:textId="17BE9A2F" w:rsidR="00A5059A" w:rsidRDefault="00A5059A">
      <w:pPr>
        <w:rPr>
          <w:ins w:id="76" w:author="Lown, Seth A." w:date="2020-09-01T11:31:00Z"/>
        </w:rPr>
        <w:pPrChange w:id="77" w:author="Lown, Seth A." w:date="2020-09-01T11:13:00Z">
          <w:pPr>
            <w:ind w:firstLine="360"/>
          </w:pPr>
        </w:pPrChange>
      </w:pPr>
      <w:r w:rsidRPr="00A5059A">
        <w:rPr>
          <w:rFonts w:eastAsia="Times New Roman"/>
        </w:rPr>
        <w:t>The aerial photography and design file should l</w:t>
      </w:r>
      <w:r>
        <w:rPr>
          <w:rFonts w:eastAsia="Times New Roman"/>
        </w:rPr>
        <w:t xml:space="preserve">ine up with each other; while, </w:t>
      </w:r>
      <w:r w:rsidRPr="00A5059A">
        <w:rPr>
          <w:rFonts w:eastAsia="Times New Roman"/>
        </w:rPr>
        <w:t xml:space="preserve">the border and labels will need to be placed manually.  This will include </w:t>
      </w:r>
      <w:r w:rsidRPr="00A5059A">
        <w:rPr>
          <w:rFonts w:eastAsia="Times New Roman"/>
          <w:i/>
          <w:iCs/>
          <w:shd w:val="clear" w:color="auto" w:fill="FFFF99"/>
        </w:rPr>
        <w:t xml:space="preserve">translating, rotating </w:t>
      </w:r>
      <w:r w:rsidRPr="00A5059A">
        <w:rPr>
          <w:rFonts w:eastAsia="Times New Roman"/>
          <w:shd w:val="clear" w:color="auto" w:fill="FFFF99"/>
        </w:rPr>
        <w:t>and</w:t>
      </w:r>
      <w:r w:rsidRPr="00A5059A">
        <w:rPr>
          <w:rFonts w:eastAsia="Times New Roman"/>
          <w:i/>
          <w:iCs/>
          <w:shd w:val="clear" w:color="auto" w:fill="FFFF99"/>
        </w:rPr>
        <w:t xml:space="preserve"> </w:t>
      </w:r>
      <w:r w:rsidR="00297C32">
        <w:rPr>
          <w:rFonts w:eastAsia="Times New Roman"/>
          <w:i/>
          <w:iCs/>
          <w:shd w:val="clear" w:color="auto" w:fill="FFFF99"/>
        </w:rPr>
        <w:t xml:space="preserve">possibly </w:t>
      </w:r>
      <w:r w:rsidRPr="00A5059A">
        <w:rPr>
          <w:rFonts w:eastAsia="Times New Roman"/>
          <w:i/>
          <w:iCs/>
          <w:shd w:val="clear" w:color="auto" w:fill="FFFF99"/>
        </w:rPr>
        <w:t>scaling</w:t>
      </w:r>
      <w:r w:rsidRPr="00A5059A">
        <w:rPr>
          <w:rFonts w:eastAsia="Times New Roman"/>
        </w:rPr>
        <w:t xml:space="preserve"> the border and legend.  Labels should be placed using a standard configuration and nomenclature.  Consideration should </w:t>
      </w:r>
      <w:r w:rsidRPr="00297C32">
        <w:rPr>
          <w:rFonts w:eastAsia="Times New Roman"/>
        </w:rPr>
        <w:t xml:space="preserve">also be </w:t>
      </w:r>
      <w:r w:rsidR="00297C32" w:rsidRPr="00297C32">
        <w:rPr>
          <w:rFonts w:eastAsia="Times New Roman"/>
        </w:rPr>
        <w:t>given</w:t>
      </w:r>
      <w:r w:rsidRPr="00297C32">
        <w:rPr>
          <w:rFonts w:eastAsia="Times New Roman"/>
        </w:rPr>
        <w:t xml:space="preserve"> for the size and spacing of each label - Similar labels should have matching </w:t>
      </w:r>
      <w:r w:rsidR="00297C32">
        <w:rPr>
          <w:rFonts w:eastAsia="Times New Roman"/>
        </w:rPr>
        <w:t xml:space="preserve">symbology.  </w:t>
      </w:r>
      <w:r w:rsidR="00297C32">
        <w:t>Several examples of proper</w:t>
      </w:r>
      <w:r w:rsidRPr="00297C32">
        <w:t xml:space="preserve"> labeling can be found </w:t>
      </w:r>
      <w:ins w:id="78" w:author="Lown, Seth A." w:date="2020-09-01T10:17:00Z">
        <w:r w:rsidR="00A41CAA">
          <w:t>in the Standards Section of this manual</w:t>
        </w:r>
      </w:ins>
      <w:del w:id="79" w:author="Lown, Seth A." w:date="2020-09-01T10:17:00Z">
        <w:r w:rsidR="00297C32" w:rsidDel="00A41CAA">
          <w:delText>at the end of this manual</w:delText>
        </w:r>
      </w:del>
      <w:r w:rsidR="00297C32">
        <w:t>.</w:t>
      </w:r>
    </w:p>
    <w:p w14:paraId="062DC409" w14:textId="405B12A4" w:rsidR="006A73BE" w:rsidRPr="00297C32" w:rsidRDefault="00E33F14">
      <w:pPr>
        <w:rPr>
          <w:rFonts w:eastAsia="Times New Roman"/>
        </w:rPr>
        <w:pPrChange w:id="80" w:author="Lown, Seth A." w:date="2020-09-01T11:13:00Z">
          <w:pPr>
            <w:ind w:firstLine="360"/>
          </w:pPr>
        </w:pPrChange>
      </w:pPr>
      <w:ins w:id="81" w:author="Lown, Seth A." w:date="2020-09-02T10:24:00Z">
        <w:r>
          <w:rPr>
            <w:noProof/>
          </w:rPr>
          <w:drawing>
            <wp:inline distT="0" distB="0" distL="0" distR="0" wp14:anchorId="00E6EA29" wp14:editId="61D33DF4">
              <wp:extent cx="5943600" cy="34880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488055"/>
                      </a:xfrm>
                      <a:prstGeom prst="rect">
                        <a:avLst/>
                      </a:prstGeom>
                    </pic:spPr>
                  </pic:pic>
                </a:graphicData>
              </a:graphic>
            </wp:inline>
          </w:drawing>
        </w:r>
      </w:ins>
    </w:p>
    <w:p w14:paraId="689E2DC1" w14:textId="77777777" w:rsidR="00A5059A" w:rsidRDefault="00A5059A" w:rsidP="00FA4609">
      <w:pPr>
        <w:ind w:firstLine="360"/>
        <w:rPr>
          <w:rFonts w:eastAsia="Times New Roman"/>
        </w:rPr>
      </w:pPr>
      <w:r w:rsidRPr="00A5059A">
        <w:rPr>
          <w:rFonts w:eastAsia="Times New Roman"/>
        </w:rPr>
        <w:t xml:space="preserve">If you only have one display, it might be easier to place the labels directly into your design.dgn, rather than in your display.dgn.  This will let you move the border around without </w:t>
      </w:r>
      <w:r w:rsidR="0078787C">
        <w:rPr>
          <w:rFonts w:eastAsia="Times New Roman"/>
        </w:rPr>
        <w:t>moving the labels</w:t>
      </w:r>
      <w:r w:rsidRPr="00A5059A">
        <w:rPr>
          <w:rFonts w:eastAsia="Times New Roman"/>
        </w:rPr>
        <w:t>.  If you need multiple display.pdf's you can create multiple border and label files to simplify your work.  At this point the standard workflow should be similar to this.</w:t>
      </w:r>
    </w:p>
    <w:p w14:paraId="3DFC2F02" w14:textId="72DC0825" w:rsidR="00BB496D" w:rsidRPr="00BB496D" w:rsidRDefault="00BB496D" w:rsidP="007D7867">
      <w:pPr>
        <w:pStyle w:val="ListParagraph"/>
        <w:numPr>
          <w:ilvl w:val="0"/>
          <w:numId w:val="4"/>
        </w:numPr>
        <w:rPr>
          <w:ins w:id="82" w:author="Lown, Seth A." w:date="2020-09-01T11:45:00Z"/>
          <w:rStyle w:val="SubtleEmphasis"/>
          <w:color w:val="808080" w:themeColor="background1" w:themeShade="80"/>
          <w:rPrChange w:id="83" w:author="Lown, Seth A." w:date="2020-09-01T11:46:00Z">
            <w:rPr>
              <w:ins w:id="84" w:author="Lown, Seth A." w:date="2020-09-01T11:45:00Z"/>
              <w:rStyle w:val="SubtleEmphasis"/>
            </w:rPr>
          </w:rPrChange>
        </w:rPr>
      </w:pPr>
      <w:ins w:id="85" w:author="Lown, Seth A." w:date="2020-09-01T11:45:00Z">
        <w:r w:rsidRPr="00BB496D">
          <w:rPr>
            <w:rStyle w:val="SubtleEmphasis"/>
            <w:color w:val="808080" w:themeColor="background1" w:themeShade="80"/>
            <w:rPrChange w:id="86" w:author="Lown, Seth A." w:date="2020-09-01T11:46:00Z">
              <w:rPr>
                <w:rStyle w:val="SubtleEmphasis"/>
              </w:rPr>
            </w:rPrChange>
          </w:rPr>
          <w:t xml:space="preserve">Create design.dgn file (merge to master, remap levels, create shapes) </w:t>
        </w:r>
        <w:r w:rsidRPr="00BB496D">
          <w:rPr>
            <w:rStyle w:val="SubtleEmphasis"/>
            <w:b/>
            <w:color w:val="808080" w:themeColor="background1" w:themeShade="80"/>
            <w:rPrChange w:id="87" w:author="Lown, Seth A." w:date="2020-09-01T11:46:00Z">
              <w:rPr>
                <w:rStyle w:val="SubtleEmphasis"/>
              </w:rPr>
            </w:rPrChange>
          </w:rPr>
          <w:t>done previously</w:t>
        </w:r>
        <w:r w:rsidRPr="00BB496D">
          <w:rPr>
            <w:rStyle w:val="SubtleEmphasis"/>
            <w:color w:val="808080" w:themeColor="background1" w:themeShade="80"/>
            <w:rPrChange w:id="88" w:author="Lown, Seth A." w:date="2020-09-01T11:46:00Z">
              <w:rPr>
                <w:rStyle w:val="SubtleEmphasis"/>
              </w:rPr>
            </w:rPrChange>
          </w:rPr>
          <w:t>.</w:t>
        </w:r>
      </w:ins>
    </w:p>
    <w:p w14:paraId="174E32BC" w14:textId="0CB2AF4F" w:rsidR="00A5059A" w:rsidRPr="00A5059A" w:rsidRDefault="00A5059A" w:rsidP="007D7867">
      <w:pPr>
        <w:pStyle w:val="ListParagraph"/>
        <w:numPr>
          <w:ilvl w:val="0"/>
          <w:numId w:val="4"/>
        </w:numPr>
        <w:rPr>
          <w:rStyle w:val="SubtleEmphasis"/>
        </w:rPr>
      </w:pPr>
      <w:r w:rsidRPr="00A5059A">
        <w:rPr>
          <w:rStyle w:val="SubtleEmphasis"/>
        </w:rPr>
        <w:t>Create display.dgn file and reference design.dgn, border and legend.</w:t>
      </w:r>
    </w:p>
    <w:p w14:paraId="2DFD262C" w14:textId="77777777" w:rsidR="00A5059A" w:rsidRPr="00A5059A" w:rsidRDefault="00A5059A" w:rsidP="007D7867">
      <w:pPr>
        <w:pStyle w:val="ListParagraph"/>
        <w:numPr>
          <w:ilvl w:val="0"/>
          <w:numId w:val="4"/>
        </w:numPr>
        <w:rPr>
          <w:rStyle w:val="SubtleEmphasis"/>
        </w:rPr>
      </w:pPr>
      <w:r w:rsidRPr="00A5059A">
        <w:rPr>
          <w:rStyle w:val="SubtleEmphasis"/>
        </w:rPr>
        <w:t>Move, align and size your border to the desired location.</w:t>
      </w:r>
    </w:p>
    <w:p w14:paraId="63AE3196" w14:textId="77777777" w:rsidR="00A5059A" w:rsidRPr="00A5059A" w:rsidRDefault="00A5059A" w:rsidP="007D7867">
      <w:pPr>
        <w:pStyle w:val="ListParagraph"/>
        <w:numPr>
          <w:ilvl w:val="0"/>
          <w:numId w:val="4"/>
        </w:numPr>
        <w:rPr>
          <w:rStyle w:val="SubtleEmphasis"/>
        </w:rPr>
      </w:pPr>
      <w:r w:rsidRPr="00A5059A">
        <w:rPr>
          <w:rStyle w:val="SubtleEmphasis"/>
        </w:rPr>
        <w:t>Set display to show desired elements.</w:t>
      </w:r>
    </w:p>
    <w:p w14:paraId="2CB12BE6" w14:textId="77777777" w:rsidR="00A5059A" w:rsidRPr="00A5059A" w:rsidRDefault="00A5059A" w:rsidP="007D7867">
      <w:pPr>
        <w:pStyle w:val="ListParagraph"/>
        <w:numPr>
          <w:ilvl w:val="0"/>
          <w:numId w:val="4"/>
        </w:numPr>
        <w:rPr>
          <w:rStyle w:val="SubtleEmphasis"/>
        </w:rPr>
      </w:pPr>
      <w:r w:rsidRPr="00A5059A">
        <w:rPr>
          <w:rStyle w:val="SubtleEmphasis"/>
        </w:rPr>
        <w:t>Place labels on applicable elements.</w:t>
      </w:r>
    </w:p>
    <w:p w14:paraId="23EDD951" w14:textId="77777777" w:rsidR="00A5059A" w:rsidRPr="00A5059A" w:rsidRDefault="00A5059A" w:rsidP="007D7867">
      <w:pPr>
        <w:pStyle w:val="ListParagraph"/>
        <w:numPr>
          <w:ilvl w:val="0"/>
          <w:numId w:val="4"/>
        </w:numPr>
        <w:rPr>
          <w:rStyle w:val="SubtleEmphasis"/>
        </w:rPr>
      </w:pPr>
      <w:r w:rsidRPr="00A5059A">
        <w:rPr>
          <w:rStyle w:val="SubtleEmphasis"/>
        </w:rPr>
        <w:t>Check legend is representative of display.</w:t>
      </w:r>
    </w:p>
    <w:p w14:paraId="76B6CC31" w14:textId="77777777" w:rsidR="00A5059A" w:rsidRPr="00A5059A" w:rsidRDefault="00A5059A" w:rsidP="007D7867">
      <w:pPr>
        <w:pStyle w:val="ListParagraph"/>
        <w:numPr>
          <w:ilvl w:val="0"/>
          <w:numId w:val="4"/>
        </w:numPr>
        <w:rPr>
          <w:rStyle w:val="SubtleEmphasis"/>
        </w:rPr>
      </w:pPr>
      <w:r w:rsidRPr="00A5059A">
        <w:rPr>
          <w:rStyle w:val="SubtleEmphasis"/>
        </w:rPr>
        <w:t>Use Iplot to export .pdf file.</w:t>
      </w:r>
    </w:p>
    <w:p w14:paraId="5DC476D9" w14:textId="77777777" w:rsidR="00A5059A" w:rsidRPr="00A5059A" w:rsidRDefault="00A5059A" w:rsidP="007D7867">
      <w:pPr>
        <w:pStyle w:val="ListParagraph"/>
        <w:numPr>
          <w:ilvl w:val="0"/>
          <w:numId w:val="4"/>
        </w:numPr>
        <w:rPr>
          <w:rStyle w:val="SubtleEmphasis"/>
        </w:rPr>
      </w:pPr>
      <w:r w:rsidRPr="00A5059A">
        <w:rPr>
          <w:rStyle w:val="SubtleEmphasis"/>
        </w:rPr>
        <w:t>Check file and adjust display.dgn as necessary.</w:t>
      </w:r>
    </w:p>
    <w:p w14:paraId="55105732" w14:textId="77777777" w:rsidR="00A5059A" w:rsidRPr="00A5059A" w:rsidRDefault="00A5059A" w:rsidP="007D7867">
      <w:pPr>
        <w:pStyle w:val="ListParagraph"/>
        <w:numPr>
          <w:ilvl w:val="0"/>
          <w:numId w:val="4"/>
        </w:numPr>
        <w:rPr>
          <w:rStyle w:val="SubtleEmphasis"/>
        </w:rPr>
      </w:pPr>
      <w:r w:rsidRPr="00A5059A">
        <w:rPr>
          <w:rStyle w:val="SubtleEmphasis"/>
        </w:rPr>
        <w:t>Use Iplot to export .pdf file for final use.</w:t>
      </w:r>
    </w:p>
    <w:p w14:paraId="6EEDF65F" w14:textId="7FFCA981" w:rsidR="00FC0A0A" w:rsidRPr="00A41CAA" w:rsidDel="00E33F14" w:rsidRDefault="00A5059A" w:rsidP="00297C32">
      <w:pPr>
        <w:rPr>
          <w:del w:id="89" w:author="Lown, Seth A." w:date="2020-09-02T10:24:00Z"/>
          <w:rFonts w:eastAsia="Times New Roman"/>
          <w:rPrChange w:id="90" w:author="Lown, Seth A." w:date="2020-09-01T10:17:00Z">
            <w:rPr>
              <w:del w:id="91" w:author="Lown, Seth A." w:date="2020-09-02T10:24:00Z"/>
              <w:rStyle w:val="BookTitle"/>
              <w:b w:val="0"/>
              <w:i w:val="0"/>
            </w:rPr>
          </w:rPrChange>
        </w:rPr>
      </w:pPr>
      <w:r w:rsidRPr="00A41CAA">
        <w:rPr>
          <w:rFonts w:eastAsia="Times New Roman"/>
          <w:rPrChange w:id="92" w:author="Lown, Seth A." w:date="2020-09-01T10:17:00Z">
            <w:rPr>
              <w:rStyle w:val="BookTitle"/>
              <w:b w:val="0"/>
              <w:i w:val="0"/>
            </w:rPr>
          </w:rPrChange>
        </w:rPr>
        <w:t>Repeat as necessary to create your public display(s).</w:t>
      </w:r>
    </w:p>
    <w:p w14:paraId="3A119937" w14:textId="77777777" w:rsidR="006A2BCE" w:rsidRDefault="006A2BCE" w:rsidP="006A2BCE">
      <w:pPr>
        <w:rPr>
          <w:rFonts w:eastAsia="Times New Roman"/>
        </w:rPr>
      </w:pPr>
    </w:p>
    <w:p w14:paraId="502FB2D0" w14:textId="77777777" w:rsidR="006A2BCE" w:rsidRDefault="006A2BCE" w:rsidP="006A2BCE">
      <w:pPr>
        <w:rPr>
          <w:rFonts w:eastAsia="Times New Roman"/>
        </w:rPr>
        <w:sectPr w:rsidR="006A2BCE" w:rsidSect="001959A0">
          <w:type w:val="continuous"/>
          <w:pgSz w:w="12240" w:h="15840"/>
          <w:pgMar w:top="1350" w:right="1440" w:bottom="1440" w:left="1440" w:header="360" w:footer="720" w:gutter="0"/>
          <w:cols w:space="720"/>
          <w:docGrid w:linePitch="360"/>
        </w:sectPr>
      </w:pPr>
    </w:p>
    <w:p w14:paraId="50EBBB9D" w14:textId="77777777" w:rsidR="00022527" w:rsidRDefault="00022527">
      <w:pPr>
        <w:pStyle w:val="Heading2"/>
      </w:pPr>
      <w:r>
        <w:lastRenderedPageBreak/>
        <w:t>Presentation stage</w:t>
      </w:r>
    </w:p>
    <w:p w14:paraId="7E895F02" w14:textId="05F8B781" w:rsidR="007C0446" w:rsidRDefault="007C0446" w:rsidP="007C0446">
      <w:pPr>
        <w:ind w:firstLine="720"/>
      </w:pPr>
      <w:r>
        <w:t xml:space="preserve">SCDOT employees will present these displays to the public and will need dependable resources. </w:t>
      </w:r>
      <w:ins w:id="93" w:author="Lown, Seth A." w:date="2020-09-03T13:20:00Z">
        <w:r w:rsidR="004B7F03">
          <w:t xml:space="preserve"> Displays should be created first, in pdf format</w:t>
        </w:r>
      </w:ins>
      <w:del w:id="94" w:author="Lown, Seth A." w:date="2020-09-03T13:20:00Z">
        <w:r w:rsidDel="004B7F03">
          <w:delText xml:space="preserve"> </w:delText>
        </w:r>
        <w:r w:rsidR="00297149" w:rsidDel="004B7F03">
          <w:delText xml:space="preserve">Pdf files are widely used and </w:delText>
        </w:r>
      </w:del>
      <w:del w:id="95" w:author="Lown, Seth A." w:date="2020-09-03T13:19:00Z">
        <w:r w:rsidR="00297149" w:rsidDel="004B7F03">
          <w:delText xml:space="preserve">compatible </w:delText>
        </w:r>
      </w:del>
      <w:del w:id="96" w:author="Lown, Seth A." w:date="2020-09-03T13:20:00Z">
        <w:r w:rsidR="00297149" w:rsidDel="004B7F03">
          <w:delText>so y</w:delText>
        </w:r>
        <w:r w:rsidDel="004B7F03">
          <w:delText>ou will need to create pdf versions of your displays</w:delText>
        </w:r>
      </w:del>
      <w:r>
        <w:t>.  The next several sections of this manual will detail how to create a pdf file.  The SCDOT Plotting Manual provides more detail and can be found on the Preconstruction Support web page</w:t>
      </w:r>
      <w:r w:rsidR="00B472B6">
        <w:t>.</w:t>
      </w:r>
    </w:p>
    <w:p w14:paraId="770EBBEC" w14:textId="04FDAD1E" w:rsidR="007C0446" w:rsidRDefault="007C0446" w:rsidP="007C0446">
      <w:pPr>
        <w:ind w:firstLine="720"/>
      </w:pPr>
      <w:r>
        <w:t xml:space="preserve">Pdf files can be quickly generated using the </w:t>
      </w:r>
      <w:del w:id="97" w:author="Lown, Seth A." w:date="2020-09-03T13:21:00Z">
        <w:r w:rsidDel="004B7F03">
          <w:delText>SCDOT IPLOT tool</w:delText>
        </w:r>
      </w:del>
      <w:ins w:id="98" w:author="Lown, Seth A." w:date="2020-09-03T13:21:00Z">
        <w:r w:rsidR="004B7F03">
          <w:t>standard print tools in Microstation</w:t>
        </w:r>
      </w:ins>
      <w:r>
        <w:t xml:space="preserve">.  </w:t>
      </w:r>
      <w:del w:id="99" w:author="Lown, Seth A." w:date="2020-09-03T13:22:00Z">
        <w:r w:rsidDel="004B7F03">
          <w:delText xml:space="preserve">Just be sure you always create a pdf first and check it before you print.  </w:delText>
        </w:r>
      </w:del>
      <w:r>
        <w:t xml:space="preserve">Once you are satisfied with your display in pdf format, </w:t>
      </w:r>
      <w:ins w:id="100" w:author="Lown, Seth A." w:date="2020-09-01T11:47:00Z">
        <w:r w:rsidR="0016025D">
          <w:t xml:space="preserve">send a link to </w:t>
        </w:r>
      </w:ins>
      <w:r>
        <w:t xml:space="preserve">the file </w:t>
      </w:r>
      <w:del w:id="101" w:author="Lown, Seth A." w:date="2020-09-01T11:47:00Z">
        <w:r w:rsidDel="0016025D">
          <w:delText xml:space="preserve">can be sent </w:delText>
        </w:r>
      </w:del>
      <w:r>
        <w:t xml:space="preserve">to </w:t>
      </w:r>
      <w:r>
        <w:rPr>
          <w:highlight w:val="yellow"/>
        </w:rPr>
        <w:t>Planstorage@scdot.org</w:t>
      </w:r>
      <w:r>
        <w:t xml:space="preserve"> for printing.  Due to technical language and physical properties</w:t>
      </w:r>
      <w:ins w:id="102" w:author="Lown, Seth A." w:date="2020-09-01T11:47:00Z">
        <w:r w:rsidR="0016025D">
          <w:t xml:space="preserve"> of the plotters</w:t>
        </w:r>
      </w:ins>
      <w:r>
        <w:t xml:space="preserve">, your display </w:t>
      </w:r>
      <w:del w:id="103" w:author="Lown, Seth A." w:date="2020-09-01T11:48:00Z">
        <w:r w:rsidDel="0016025D">
          <w:delText>will</w:delText>
        </w:r>
      </w:del>
      <w:ins w:id="104" w:author="Lown, Seth A." w:date="2020-09-01T11:48:00Z">
        <w:r w:rsidR="0016025D">
          <w:t>may</w:t>
        </w:r>
      </w:ins>
      <w:r>
        <w:t xml:space="preserve"> appear slightly different between the printed version and the digital version.</w:t>
      </w:r>
    </w:p>
    <w:p w14:paraId="0B4C31AB" w14:textId="7575EBB5" w:rsidR="007C0446" w:rsidRDefault="007C0446" w:rsidP="007C0446">
      <w:pPr>
        <w:ind w:firstLine="720"/>
      </w:pPr>
      <w:r>
        <w:t xml:space="preserve">When creating a pdf file of </w:t>
      </w:r>
      <w:r w:rsidR="00214F77">
        <w:t>your display, do not change the</w:t>
      </w:r>
      <w:r>
        <w:t xml:space="preserve"> dimensions.  For example, if your display border is </w:t>
      </w:r>
      <w:del w:id="105" w:author="Lown, Seth A." w:date="2020-09-01T11:48:00Z">
        <w:r w:rsidDel="0016025D">
          <w:delText>22</w:delText>
        </w:r>
      </w:del>
      <w:ins w:id="106" w:author="Lown, Seth A." w:date="2020-09-01T11:48:00Z">
        <w:r w:rsidR="0016025D">
          <w:t>36</w:t>
        </w:r>
      </w:ins>
      <w:r>
        <w:t xml:space="preserve">" by </w:t>
      </w:r>
      <w:del w:id="107" w:author="Lown, Seth A." w:date="2020-09-01T11:48:00Z">
        <w:r w:rsidDel="0016025D">
          <w:delText>34</w:delText>
        </w:r>
      </w:del>
      <w:ins w:id="108" w:author="Lown, Seth A." w:date="2020-09-01T11:48:00Z">
        <w:r w:rsidR="0016025D">
          <w:t>60</w:t>
        </w:r>
      </w:ins>
      <w:r>
        <w:t xml:space="preserve">" from edge to edge; create a pdf file that is </w:t>
      </w:r>
      <w:del w:id="109" w:author="Lown, Seth A." w:date="2020-09-01T11:48:00Z">
        <w:r w:rsidDel="0016025D">
          <w:delText>22</w:delText>
        </w:r>
      </w:del>
      <w:ins w:id="110" w:author="Lown, Seth A." w:date="2020-09-01T11:48:00Z">
        <w:r w:rsidR="0016025D">
          <w:t>3</w:t>
        </w:r>
      </w:ins>
      <w:ins w:id="111" w:author="Lown, Seth A." w:date="2020-09-01T11:49:00Z">
        <w:r w:rsidR="0016025D">
          <w:t>6</w:t>
        </w:r>
      </w:ins>
      <w:r>
        <w:t xml:space="preserve">" x </w:t>
      </w:r>
      <w:del w:id="112" w:author="Lown, Seth A." w:date="2020-09-01T11:49:00Z">
        <w:r w:rsidDel="0016025D">
          <w:delText>34</w:delText>
        </w:r>
      </w:del>
      <w:ins w:id="113" w:author="Lown, Seth A." w:date="2020-09-01T11:49:00Z">
        <w:r w:rsidR="0016025D">
          <w:t>60</w:t>
        </w:r>
      </w:ins>
      <w:r>
        <w:t xml:space="preserve">" edge to edge.  Maintaining the same </w:t>
      </w:r>
      <w:r w:rsidR="00214F77">
        <w:t xml:space="preserve">dimensions </w:t>
      </w:r>
      <w:r>
        <w:t xml:space="preserve">will </w:t>
      </w:r>
      <w:r w:rsidR="00214F77">
        <w:t>help</w:t>
      </w:r>
      <w:r>
        <w:t xml:space="preserve"> the visual </w:t>
      </w:r>
      <w:r w:rsidR="00660BB6">
        <w:t>integrity</w:t>
      </w:r>
      <w:r>
        <w:t>.</w:t>
      </w:r>
    </w:p>
    <w:p w14:paraId="051A1403" w14:textId="77777777" w:rsidR="007C0446" w:rsidRDefault="007C0446" w:rsidP="007C0446">
      <w:pPr>
        <w:ind w:firstLine="720"/>
      </w:pPr>
      <w:r>
        <w:t>Here are the general steps for creating a pdf of your display using Microstation</w:t>
      </w:r>
      <w:r w:rsidR="00EF104C">
        <w:t>.</w:t>
      </w:r>
    </w:p>
    <w:p w14:paraId="547E74FB" w14:textId="346376EE" w:rsidR="007C0446" w:rsidRDefault="007C0446" w:rsidP="007C0446">
      <w:pPr>
        <w:pStyle w:val="ListParagraph"/>
        <w:numPr>
          <w:ilvl w:val="0"/>
          <w:numId w:val="16"/>
        </w:numPr>
        <w:rPr>
          <w:ins w:id="114" w:author="Lown, Seth A." w:date="2020-09-02T11:24:00Z"/>
        </w:rPr>
      </w:pPr>
      <w:r>
        <w:t>Verify the dimensions of your display.</w:t>
      </w:r>
    </w:p>
    <w:p w14:paraId="66D65197" w14:textId="77777777" w:rsidR="00B8671A" w:rsidRDefault="00B8671A">
      <w:pPr>
        <w:pStyle w:val="ListParagraph"/>
        <w:pPrChange w:id="115" w:author="Lown, Seth A." w:date="2020-09-02T11:24:00Z">
          <w:pPr>
            <w:pStyle w:val="ListParagraph"/>
            <w:numPr>
              <w:numId w:val="16"/>
            </w:numPr>
            <w:ind w:hanging="360"/>
          </w:pPr>
        </w:pPrChange>
      </w:pPr>
    </w:p>
    <w:p w14:paraId="172671E4" w14:textId="2B5FCB63" w:rsidR="00B8671A" w:rsidRDefault="007C0446">
      <w:pPr>
        <w:pStyle w:val="ListParagraph"/>
        <w:numPr>
          <w:ilvl w:val="0"/>
          <w:numId w:val="16"/>
        </w:numPr>
        <w:rPr>
          <w:ins w:id="116" w:author="Lown, Seth A." w:date="2020-09-02T11:24:00Z"/>
        </w:rPr>
      </w:pPr>
      <w:r>
        <w:t>Place a fence over the RD_SHT_IplotShp (dotted line around border sheet)</w:t>
      </w:r>
      <w:r w:rsidR="00B92142">
        <w:t>.</w:t>
      </w:r>
    </w:p>
    <w:p w14:paraId="23D756B7" w14:textId="77777777" w:rsidR="00B8671A" w:rsidRDefault="00B8671A">
      <w:pPr>
        <w:pStyle w:val="ListParagraph"/>
        <w:rPr>
          <w:ins w:id="117" w:author="Lown, Seth A." w:date="2020-09-02T11:22:00Z"/>
        </w:rPr>
        <w:pPrChange w:id="118" w:author="Lown, Seth A." w:date="2020-09-02T11:24:00Z">
          <w:pPr>
            <w:jc w:val="center"/>
          </w:pPr>
        </w:pPrChange>
      </w:pPr>
    </w:p>
    <w:p w14:paraId="125A9C60" w14:textId="05E0080D" w:rsidR="007C0446" w:rsidDel="00B8671A" w:rsidRDefault="007C0446">
      <w:pPr>
        <w:pStyle w:val="ListParagraph"/>
        <w:numPr>
          <w:ilvl w:val="0"/>
          <w:numId w:val="16"/>
        </w:numPr>
        <w:jc w:val="center"/>
        <w:rPr>
          <w:del w:id="119" w:author="Lown, Seth A." w:date="2020-09-02T11:21:00Z"/>
        </w:rPr>
        <w:pPrChange w:id="120" w:author="Lown, Seth A." w:date="2020-09-02T11:22:00Z">
          <w:pPr>
            <w:pStyle w:val="ListParagraph"/>
            <w:numPr>
              <w:numId w:val="16"/>
            </w:numPr>
            <w:ind w:hanging="360"/>
          </w:pPr>
        </w:pPrChange>
      </w:pPr>
      <w:del w:id="121" w:author="Lown, Seth A." w:date="2020-09-02T11:22:00Z">
        <w:r w:rsidDel="00B8671A">
          <w:delText xml:space="preserve"> </w:delText>
        </w:r>
      </w:del>
      <w:del w:id="122" w:author="Lown, Seth A." w:date="2020-09-02T11:21:00Z">
        <w:r w:rsidR="00B92142" w:rsidDel="00B8671A">
          <w:delText xml:space="preserve"> </w:delText>
        </w:r>
        <w:r w:rsidDel="00B8671A">
          <w:delText>You can set the "Fence Type" to Element and select the dotted outline.</w:delText>
        </w:r>
      </w:del>
    </w:p>
    <w:p w14:paraId="392DC486" w14:textId="4A999666" w:rsidR="007C0446" w:rsidRPr="00C26C60" w:rsidDel="00B8671A" w:rsidRDefault="007C0446">
      <w:pPr>
        <w:pStyle w:val="ListParagraph"/>
        <w:numPr>
          <w:ilvl w:val="0"/>
          <w:numId w:val="16"/>
        </w:numPr>
        <w:jc w:val="center"/>
        <w:rPr>
          <w:del w:id="123" w:author="Lown, Seth A." w:date="2020-09-02T11:21:00Z"/>
          <w:rFonts w:ascii="Times New Roman" w:hAnsi="Times New Roman"/>
        </w:rPr>
        <w:pPrChange w:id="124" w:author="Lown, Seth A." w:date="2020-09-02T11:22:00Z">
          <w:pPr>
            <w:jc w:val="center"/>
          </w:pPr>
        </w:pPrChange>
      </w:pPr>
      <w:del w:id="125" w:author="Lown, Seth A." w:date="2020-09-02T10:53:00Z">
        <w:r w:rsidDel="00767488">
          <w:rPr>
            <w:noProof/>
          </w:rPr>
          <w:drawing>
            <wp:inline distT="0" distB="0" distL="0" distR="0" wp14:anchorId="4D5540DE" wp14:editId="6FABD2F6">
              <wp:extent cx="3657600" cy="1076506"/>
              <wp:effectExtent l="0" t="0" r="0" b="9525"/>
              <wp:docPr id="11" name="Picture 11" descr="Machine generated alternative text: I&#10;Fence M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hine generated alternative text: I&#10;Fence Mod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57600" cy="1076506"/>
                      </a:xfrm>
                      <a:prstGeom prst="rect">
                        <a:avLst/>
                      </a:prstGeom>
                      <a:noFill/>
                      <a:ln>
                        <a:noFill/>
                      </a:ln>
                    </pic:spPr>
                  </pic:pic>
                </a:graphicData>
              </a:graphic>
            </wp:inline>
          </w:drawing>
        </w:r>
      </w:del>
    </w:p>
    <w:p w14:paraId="2BD9249E" w14:textId="012BAE03" w:rsidR="00A11F14" w:rsidRPr="00C26C60" w:rsidDel="00B8671A" w:rsidRDefault="00A11F14">
      <w:pPr>
        <w:pStyle w:val="ListParagraph"/>
        <w:numPr>
          <w:ilvl w:val="0"/>
          <w:numId w:val="16"/>
        </w:numPr>
        <w:jc w:val="center"/>
        <w:rPr>
          <w:del w:id="126" w:author="Lown, Seth A." w:date="2020-09-02T11:21:00Z"/>
          <w:rFonts w:ascii="Times New Roman" w:hAnsi="Times New Roman"/>
        </w:rPr>
        <w:sectPr w:rsidR="00A11F14" w:rsidRPr="00C26C60" w:rsidDel="00B8671A" w:rsidSect="003E69FF">
          <w:pgSz w:w="12240" w:h="15840"/>
          <w:pgMar w:top="1350" w:right="1440" w:bottom="1440" w:left="1440" w:header="360" w:footer="720" w:gutter="0"/>
          <w:cols w:space="720"/>
          <w:docGrid w:linePitch="360"/>
        </w:sectPr>
        <w:pPrChange w:id="127" w:author="Lown, Seth A." w:date="2020-09-02T11:22:00Z">
          <w:pPr>
            <w:jc w:val="center"/>
          </w:pPr>
        </w:pPrChange>
      </w:pPr>
    </w:p>
    <w:p w14:paraId="445E965E" w14:textId="20E53906" w:rsidR="00A11F14" w:rsidDel="00B8671A" w:rsidRDefault="00A11F14">
      <w:pPr>
        <w:numPr>
          <w:ilvl w:val="0"/>
          <w:numId w:val="16"/>
        </w:numPr>
        <w:jc w:val="center"/>
        <w:rPr>
          <w:del w:id="128" w:author="Lown, Seth A." w:date="2020-09-02T11:22:00Z"/>
          <w:rFonts w:ascii="Times New Roman" w:hAnsi="Times New Roman"/>
        </w:rPr>
        <w:pPrChange w:id="129" w:author="Lown, Seth A." w:date="2020-09-02T11:22:00Z">
          <w:pPr>
            <w:jc w:val="center"/>
          </w:pPr>
        </w:pPrChange>
      </w:pPr>
    </w:p>
    <w:p w14:paraId="7BBB6D3C" w14:textId="4BDE06DA" w:rsidR="007C0446" w:rsidDel="004B7F03" w:rsidRDefault="007C0446" w:rsidP="00C26C60">
      <w:pPr>
        <w:pStyle w:val="ListParagraph"/>
        <w:numPr>
          <w:ilvl w:val="0"/>
          <w:numId w:val="16"/>
        </w:numPr>
        <w:rPr>
          <w:del w:id="130" w:author="Lown, Seth A." w:date="2020-09-02T11:22:00Z"/>
        </w:rPr>
      </w:pPr>
      <w:r>
        <w:t xml:space="preserve">From the Main Menu navigate to File &gt; </w:t>
      </w:r>
      <w:del w:id="131" w:author="Lown, Seth A." w:date="2020-09-03T13:22:00Z">
        <w:r w:rsidDel="004B7F03">
          <w:delText>IPLOT</w:delText>
        </w:r>
      </w:del>
      <w:ins w:id="132" w:author="Lown, Seth A." w:date="2020-09-04T14:07:00Z">
        <w:r w:rsidR="008A78AB">
          <w:t>IPLOT</w:t>
        </w:r>
      </w:ins>
      <w:del w:id="133" w:author="Lown, Seth A." w:date="2020-09-04T14:07:00Z">
        <w:r w:rsidDel="008A78AB">
          <w:delText>…</w:delText>
        </w:r>
      </w:del>
    </w:p>
    <w:p w14:paraId="4CDE2B0C" w14:textId="1FB9C17F" w:rsidR="00B8671A" w:rsidRDefault="00B8671A">
      <w:pPr>
        <w:pStyle w:val="ListParagraph"/>
        <w:rPr>
          <w:ins w:id="134" w:author="Lown, Seth A." w:date="2020-09-04T14:07:00Z"/>
        </w:rPr>
        <w:pPrChange w:id="135" w:author="Lown, Seth A." w:date="2020-09-03T13:24:00Z">
          <w:pPr>
            <w:pStyle w:val="ListParagraph"/>
            <w:numPr>
              <w:numId w:val="16"/>
            </w:numPr>
            <w:ind w:hanging="360"/>
          </w:pPr>
        </w:pPrChange>
      </w:pPr>
    </w:p>
    <w:p w14:paraId="3440F8FC" w14:textId="77777777" w:rsidR="008A78AB" w:rsidRDefault="008A78AB">
      <w:pPr>
        <w:pStyle w:val="ListParagraph"/>
        <w:rPr>
          <w:ins w:id="136" w:author="Lown, Seth A." w:date="2020-09-03T13:24:00Z"/>
        </w:rPr>
        <w:pPrChange w:id="137" w:author="Lown, Seth A." w:date="2020-09-03T13:24:00Z">
          <w:pPr>
            <w:pStyle w:val="ListParagraph"/>
            <w:numPr>
              <w:numId w:val="16"/>
            </w:numPr>
            <w:ind w:hanging="360"/>
          </w:pPr>
        </w:pPrChange>
      </w:pPr>
    </w:p>
    <w:p w14:paraId="63DF4159" w14:textId="693EC049" w:rsidR="004B7F03" w:rsidRDefault="00ED7ADC" w:rsidP="00ED7ADC">
      <w:pPr>
        <w:pStyle w:val="ListParagraph"/>
        <w:jc w:val="center"/>
        <w:rPr>
          <w:ins w:id="138" w:author="Lown, Seth A." w:date="2020-10-13T09:05:00Z"/>
        </w:rPr>
        <w:pPrChange w:id="139" w:author="Lown, Seth A." w:date="2020-10-13T09:05:00Z">
          <w:pPr>
            <w:pStyle w:val="ListParagraph"/>
            <w:numPr>
              <w:numId w:val="16"/>
            </w:numPr>
            <w:ind w:hanging="360"/>
          </w:pPr>
        </w:pPrChange>
      </w:pPr>
      <w:ins w:id="140" w:author="Lown, Seth A." w:date="2020-10-13T09:05:00Z">
        <w:r>
          <w:rPr>
            <w:noProof/>
          </w:rPr>
          <w:drawing>
            <wp:inline distT="0" distB="0" distL="0" distR="0" wp14:anchorId="7D153A9F" wp14:editId="2D0D1080">
              <wp:extent cx="2919980" cy="37052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49432" cy="3742597"/>
                      </a:xfrm>
                      <a:prstGeom prst="rect">
                        <a:avLst/>
                      </a:prstGeom>
                    </pic:spPr>
                  </pic:pic>
                </a:graphicData>
              </a:graphic>
            </wp:inline>
          </w:drawing>
        </w:r>
      </w:ins>
    </w:p>
    <w:p w14:paraId="27639CCB" w14:textId="77777777" w:rsidR="00ED7ADC" w:rsidRDefault="00ED7ADC" w:rsidP="00ED7ADC">
      <w:pPr>
        <w:pStyle w:val="ListParagraph"/>
        <w:jc w:val="center"/>
        <w:rPr>
          <w:ins w:id="141" w:author="Lown, Seth A." w:date="2020-09-02T11:24:00Z"/>
        </w:rPr>
        <w:pPrChange w:id="142" w:author="Lown, Seth A." w:date="2020-10-13T09:05:00Z">
          <w:pPr>
            <w:pStyle w:val="ListParagraph"/>
            <w:numPr>
              <w:numId w:val="16"/>
            </w:numPr>
            <w:ind w:hanging="360"/>
          </w:pPr>
        </w:pPrChange>
      </w:pPr>
    </w:p>
    <w:p w14:paraId="605A95E0" w14:textId="46431B76" w:rsidR="007C0446" w:rsidRPr="00C26C60" w:rsidRDefault="007C0446">
      <w:pPr>
        <w:pStyle w:val="ListParagraph"/>
        <w:rPr>
          <w:rFonts w:ascii="Times New Roman" w:hAnsi="Times New Roman"/>
        </w:rPr>
        <w:pPrChange w:id="143" w:author="Lown, Seth A." w:date="2020-09-02T11:24:00Z">
          <w:pPr>
            <w:jc w:val="center"/>
          </w:pPr>
        </w:pPrChange>
      </w:pPr>
      <w:del w:id="144" w:author="Lown, Seth A." w:date="2020-09-02T10:53:00Z">
        <w:r w:rsidDel="00767488">
          <w:rPr>
            <w:noProof/>
          </w:rPr>
          <w:drawing>
            <wp:inline distT="0" distB="0" distL="0" distR="0" wp14:anchorId="3C7AE7F6" wp14:editId="16E2E0BD">
              <wp:extent cx="3657600" cy="3013127"/>
              <wp:effectExtent l="0" t="0" r="0" b="0"/>
              <wp:docPr id="10" name="Picture 10" descr="Machine generated alternative text: Elle Edit Element Settings Tools Utilities Workspace SCDOT Interface &amp;plications Window Subsurface Util&#10;“j New CtrlN&#10;Qpen. Ctrl+O&#10;Close Ctrl+W&#10;O Save Ctrl+S&#10;Save As...&#10;Cornpress&#10;Save Settings Ctrl+F&#10;Item Browser&#10;Project Explorer&#10;Reterences&#10;Raster Manager&#10;Point Clouds&#10;Models&#10;Publish i-model...&#10;Import&#10;xport&#10;InterPlot Organizer...&#10;IPLOT...&#10;Print Preview&#10;•. Print... Ctrl+P&#10;*r Print Organizer&#10;Associate...&#10;Properties AltEnter&#10;Protection&#10;Se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hine generated alternative text: Elle Edit Element Settings Tools Utilities Workspace SCDOT Interface &amp;plications Window Subsurface Util&#10;“j New CtrlN&#10;Qpen. Ctrl+O&#10;Close Ctrl+W&#10;O Save Ctrl+S&#10;Save As...&#10;Cornpress&#10;Save Settings Ctrl+F&#10;Item Browser&#10;Project Explorer&#10;Reterences&#10;Raster Manager&#10;Point Clouds&#10;Models&#10;Publish i-model...&#10;Import&#10;xport&#10;InterPlot Organizer...&#10;IPLOT...&#10;Print Preview&#10;•. Print... Ctrl+P&#10;*r Print Organizer&#10;Associate...&#10;Properties AltEnter&#10;Protection&#10;Sen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57600" cy="3013127"/>
                      </a:xfrm>
                      <a:prstGeom prst="rect">
                        <a:avLst/>
                      </a:prstGeom>
                      <a:noFill/>
                      <a:ln>
                        <a:noFill/>
                      </a:ln>
                    </pic:spPr>
                  </pic:pic>
                </a:graphicData>
              </a:graphic>
            </wp:inline>
          </w:drawing>
        </w:r>
      </w:del>
    </w:p>
    <w:p w14:paraId="0E348E9D" w14:textId="706A687B" w:rsidR="007C0446" w:rsidRDefault="007C0446" w:rsidP="007C0446">
      <w:pPr>
        <w:pStyle w:val="ListParagraph"/>
        <w:numPr>
          <w:ilvl w:val="0"/>
          <w:numId w:val="16"/>
        </w:numPr>
        <w:rPr>
          <w:ins w:id="145" w:author="Lown, Seth A." w:date="2020-09-02T10:55:00Z"/>
        </w:rPr>
      </w:pPr>
      <w:del w:id="146" w:author="Lown, Seth A." w:date="2020-09-02T10:55:00Z">
        <w:r w:rsidDel="00767488">
          <w:lastRenderedPageBreak/>
          <w:delText>From the IPLOT Menu navigate to File &gt; Select Plotting Files (Ctrl+F)</w:delText>
        </w:r>
      </w:del>
      <w:ins w:id="147" w:author="Lown, Seth A." w:date="2020-09-02T10:55:00Z">
        <w:r w:rsidR="00767488">
          <w:t>Select the “browse” option for the printer.</w:t>
        </w:r>
      </w:ins>
    </w:p>
    <w:p w14:paraId="0730B799" w14:textId="77777777" w:rsidR="00767488" w:rsidRDefault="00767488">
      <w:pPr>
        <w:pStyle w:val="ListParagraph"/>
        <w:rPr>
          <w:ins w:id="148" w:author="Lown, Seth A." w:date="2020-09-02T10:55:00Z"/>
        </w:rPr>
        <w:pPrChange w:id="149" w:author="Lown, Seth A." w:date="2020-09-02T10:55:00Z">
          <w:pPr>
            <w:pStyle w:val="ListParagraph"/>
            <w:numPr>
              <w:numId w:val="16"/>
            </w:numPr>
            <w:ind w:hanging="360"/>
          </w:pPr>
        </w:pPrChange>
      </w:pPr>
    </w:p>
    <w:p w14:paraId="3D37226E" w14:textId="3382DD48" w:rsidR="00767488" w:rsidDel="00ED7ADC" w:rsidRDefault="00767488">
      <w:pPr>
        <w:pStyle w:val="ListParagraph"/>
        <w:jc w:val="center"/>
        <w:rPr>
          <w:del w:id="150" w:author="Lown, Seth A." w:date="2020-10-13T09:05:00Z"/>
        </w:rPr>
        <w:pPrChange w:id="151" w:author="Lown, Seth A." w:date="2020-09-02T11:23:00Z">
          <w:pPr>
            <w:pStyle w:val="ListParagraph"/>
            <w:numPr>
              <w:numId w:val="16"/>
            </w:numPr>
            <w:ind w:hanging="360"/>
          </w:pPr>
        </w:pPrChange>
      </w:pPr>
      <w:ins w:id="152" w:author="Lown, Seth A." w:date="2020-09-02T10:55:00Z">
        <w:r>
          <w:rPr>
            <w:noProof/>
          </w:rPr>
          <w:drawing>
            <wp:inline distT="0" distB="0" distL="0" distR="0" wp14:anchorId="1690A631" wp14:editId="28DFF2AA">
              <wp:extent cx="4004733" cy="2777849"/>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023425" cy="2790815"/>
                      </a:xfrm>
                      <a:prstGeom prst="rect">
                        <a:avLst/>
                      </a:prstGeom>
                    </pic:spPr>
                  </pic:pic>
                </a:graphicData>
              </a:graphic>
            </wp:inline>
          </w:drawing>
        </w:r>
      </w:ins>
    </w:p>
    <w:p w14:paraId="114FE784" w14:textId="3E6FDC36" w:rsidR="007C0446" w:rsidDel="00ED7ADC" w:rsidRDefault="007C0446" w:rsidP="00ED7ADC">
      <w:pPr>
        <w:pStyle w:val="ListParagraph"/>
        <w:jc w:val="center"/>
        <w:rPr>
          <w:del w:id="153" w:author="Lown, Seth A." w:date="2020-10-13T09:05:00Z"/>
        </w:rPr>
        <w:pPrChange w:id="154" w:author="Lown, Seth A." w:date="2020-10-13T09:05:00Z">
          <w:pPr>
            <w:jc w:val="center"/>
          </w:pPr>
        </w:pPrChange>
      </w:pPr>
      <w:del w:id="155" w:author="Lown, Seth A." w:date="2020-09-02T10:54:00Z">
        <w:r w:rsidDel="00767488">
          <w:rPr>
            <w:noProof/>
          </w:rPr>
          <w:drawing>
            <wp:inline distT="0" distB="0" distL="0" distR="0" wp14:anchorId="6DE8AD7A" wp14:editId="55F5049C">
              <wp:extent cx="4114800" cy="2806464"/>
              <wp:effectExtent l="0" t="0" r="0" b="0"/>
              <wp:docPr id="9" name="Picture 9" descr="Machine generated alternative text: Status&#10;INVXSIZE. An X size of 22.000000 generates a Y size of 36.748330, which&#10;exceeds the plotter Y limits, 36.000000.&#10;- The X size will be modified to 21.552000&#10;Elle bols Display&#10;Save&#10;Save As...&#10;Plot Control&#10;CtrlS [&#10;Select Settings...&#10;Set Workspace...&#10;Export PDF...&#10;Add To Plot Set...&#10;Et&#10;PlotArea: [Fence [ View [vii —‘]&#10;Units: [in “j fl Rasterized&#10;Size X: 21.552000 in&#10;Y: 36.000000 in&#10;Scale: ‘138.888917:1.000000&#10;Rotation: 90.000000 degrees&#10;X: 0.000000 in&#10;Origin .&#10;Y: 0.000000 n&#10;ft:in&#10;Preview Plot 1 Exit j&#10;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hine generated alternative text: Status&#10;INVXSIZE. An X size of 22.000000 generates a Y size of 36.748330, which&#10;exceeds the plotter Y limits, 36.000000.&#10;- The X size will be modified to 21.552000&#10;Elle bols Display&#10;Save&#10;Save As...&#10;Plot Control&#10;CtrlS [&#10;Select Settings...&#10;Set Workspace...&#10;Export PDF...&#10;Add To Plot Set...&#10;Et&#10;PlotArea: [Fence [ View [vii —‘]&#10;Units: [in “j fl Rasterized&#10;Size X: 21.552000 in&#10;Y: 36.000000 in&#10;Scale: ‘138.888917:1.000000&#10;Rotation: 90.000000 degrees&#10;X: 0.000000 in&#10;Origin .&#10;Y: 0.000000 n&#10;ft:in&#10;Preview Plot 1 Exit j&#10;H"/>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14800" cy="2806464"/>
                      </a:xfrm>
                      <a:prstGeom prst="rect">
                        <a:avLst/>
                      </a:prstGeom>
                      <a:noFill/>
                      <a:ln>
                        <a:noFill/>
                      </a:ln>
                    </pic:spPr>
                  </pic:pic>
                </a:graphicData>
              </a:graphic>
            </wp:inline>
          </w:drawing>
        </w:r>
      </w:del>
    </w:p>
    <w:p w14:paraId="41717B8F" w14:textId="4D523C94" w:rsidR="00A11F14" w:rsidDel="00ED7ADC" w:rsidRDefault="00A11F14" w:rsidP="00ED7ADC">
      <w:pPr>
        <w:pStyle w:val="ListParagraph"/>
        <w:jc w:val="center"/>
        <w:rPr>
          <w:del w:id="156" w:author="Lown, Seth A." w:date="2020-10-13T09:05:00Z"/>
        </w:rPr>
        <w:sectPr w:rsidR="00A11F14" w:rsidDel="00ED7ADC" w:rsidSect="003E69FF">
          <w:pgSz w:w="12240" w:h="15840"/>
          <w:pgMar w:top="1350" w:right="1440" w:bottom="1440" w:left="1440" w:header="360" w:footer="720" w:gutter="0"/>
          <w:cols w:space="720"/>
          <w:docGrid w:linePitch="360"/>
        </w:sectPr>
        <w:pPrChange w:id="157" w:author="Lown, Seth A." w:date="2020-10-13T09:05:00Z">
          <w:pPr>
            <w:jc w:val="center"/>
          </w:pPr>
        </w:pPrChange>
      </w:pPr>
    </w:p>
    <w:p w14:paraId="399DF72A" w14:textId="77777777" w:rsidR="00A11F14" w:rsidRDefault="00A11F14" w:rsidP="007C0446">
      <w:pPr>
        <w:jc w:val="center"/>
      </w:pPr>
    </w:p>
    <w:p w14:paraId="25D3EE1E" w14:textId="7B220446" w:rsidR="00767488" w:rsidDel="00B8671A" w:rsidRDefault="007C0446">
      <w:pPr>
        <w:pStyle w:val="ListParagraph"/>
        <w:numPr>
          <w:ilvl w:val="0"/>
          <w:numId w:val="16"/>
        </w:numPr>
        <w:rPr>
          <w:del w:id="158" w:author="Lown, Seth A." w:date="2020-09-02T11:22:00Z"/>
        </w:rPr>
      </w:pPr>
      <w:del w:id="159" w:author="Lown, Seth A." w:date="2020-09-02T10:56:00Z">
        <w:r w:rsidDel="00767488">
          <w:delText>Browse for the Color Table and open the SCDOT_color.tbl file.</w:delText>
        </w:r>
      </w:del>
    </w:p>
    <w:p w14:paraId="6C2484ED" w14:textId="1A56B13E" w:rsidR="007C0446" w:rsidDel="00767488" w:rsidRDefault="007C0446">
      <w:pPr>
        <w:pStyle w:val="ListParagraph"/>
        <w:rPr>
          <w:del w:id="160" w:author="Lown, Seth A." w:date="2020-09-02T10:57:00Z"/>
          <w:rFonts w:ascii="Times New Roman" w:hAnsi="Times New Roman"/>
        </w:rPr>
        <w:pPrChange w:id="161" w:author="Lown, Seth A." w:date="2020-09-02T11:24:00Z">
          <w:pPr>
            <w:jc w:val="center"/>
          </w:pPr>
        </w:pPrChange>
      </w:pPr>
      <w:del w:id="162" w:author="Lown, Seth A." w:date="2020-09-02T10:57:00Z">
        <w:r w:rsidDel="00767488">
          <w:rPr>
            <w:noProof/>
          </w:rPr>
          <w:drawing>
            <wp:inline distT="0" distB="0" distL="0" distR="0" wp14:anchorId="3F15B4C2" wp14:editId="0ADA63BB">
              <wp:extent cx="3657600" cy="1818696"/>
              <wp:effectExtent l="0" t="0" r="0" b="0"/>
              <wp:docPr id="8" name="Picture 8" descr="Machine generated alternative text: )‘LOTmiscbwctb&#10;.c.c.!Ic!Pi!; r  Fdes\lnterPloft j&#10;[Design Script ‘] \\nts\hq codds:andards\SCDOT-Bentley\Site\lplot\PenTa ...&#10;MS Pen Table: NONE&#10;Rendering Attributes: NONE _____&#10;Property Filter (PDF only)&#10;(ê None&#10;! Publish all properties&#10;! File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hine generated alternative text: )‘LOTmiscbwctb&#10;.c.c.!Ic!Pi!; r  Fdes\lnterPloft j&#10;[Design Script ‘] \\nts\hq codds:andards\SCDOT-Bentley\Site\lplot\PenTa ...&#10;MS Pen Table: NONE&#10;Rendering Attributes: NONE _____&#10;Property Filter (PDF only)&#10;(ê None&#10;! Publish all properties&#10;! File nam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57600" cy="1818696"/>
                      </a:xfrm>
                      <a:prstGeom prst="rect">
                        <a:avLst/>
                      </a:prstGeom>
                      <a:noFill/>
                      <a:ln>
                        <a:noFill/>
                      </a:ln>
                    </pic:spPr>
                  </pic:pic>
                </a:graphicData>
              </a:graphic>
            </wp:inline>
          </w:drawing>
        </w:r>
      </w:del>
    </w:p>
    <w:p w14:paraId="500C6EB5" w14:textId="3C110956" w:rsidR="007C0446" w:rsidDel="00767488" w:rsidRDefault="007C0446">
      <w:pPr>
        <w:pStyle w:val="ListParagraph"/>
        <w:rPr>
          <w:del w:id="163" w:author="Lown, Seth A." w:date="2020-09-02T10:57:00Z"/>
        </w:rPr>
        <w:pPrChange w:id="164" w:author="Lown, Seth A." w:date="2020-09-02T11:24:00Z">
          <w:pPr/>
        </w:pPrChange>
      </w:pPr>
      <w:del w:id="165" w:author="Lown, Seth A." w:date="2020-09-02T10:57:00Z">
        <w:r w:rsidDel="00767488">
          <w:delText> </w:delText>
        </w:r>
      </w:del>
    </w:p>
    <w:p w14:paraId="08000447" w14:textId="28681597" w:rsidR="007C0446" w:rsidDel="00767488" w:rsidRDefault="007C0446">
      <w:pPr>
        <w:pStyle w:val="ListParagraph"/>
        <w:rPr>
          <w:del w:id="166" w:author="Lown, Seth A." w:date="2020-09-02T10:57:00Z"/>
          <w:rFonts w:ascii="Times New Roman" w:hAnsi="Times New Roman"/>
        </w:rPr>
        <w:pPrChange w:id="167" w:author="Lown, Seth A." w:date="2020-09-02T11:24:00Z">
          <w:pPr>
            <w:jc w:val="center"/>
          </w:pPr>
        </w:pPrChange>
      </w:pPr>
      <w:del w:id="168" w:author="Lown, Seth A." w:date="2020-09-02T10:57:00Z">
        <w:r w:rsidDel="00767488">
          <w:rPr>
            <w:noProof/>
          </w:rPr>
          <w:drawing>
            <wp:inline distT="0" distB="0" distL="0" distR="0" wp14:anchorId="09C901F1" wp14:editId="205CEFCC">
              <wp:extent cx="3657600" cy="2194560"/>
              <wp:effectExtent l="0" t="0" r="0" b="0"/>
              <wp:docPr id="7" name="Picture 7" descr="Machine generated alternative text: I --——————&#10;WLOTC&#10;LooklItdS. V •ii,mI&#10;Name Date modified Type&#10;€0 • bw.ctb W17/2001 t43 PM AutoCAD Color-deç&#10;RŒflt P SCDOtcolor.tbl 5/23/2005 122 PM TBL File&#10;e&#10;Dadop&#10;.e.til&#10;_&#10;libraries&#10;t&#10;Computer&#10;ScDOtccIor.tl e&#10;nncnypœ _______ ej I c.,&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hine generated alternative text: I --——————&#10;WLOTC&#10;LooklItdS. V •ii,mI&#10;Name Date modified Type&#10;€0 • bw.ctb W17/2001 t43 PM AutoCAD Color-deç&#10;RŒflt P SCDOtcolor.tbl 5/23/2005 122 PM TBL File&#10;e&#10;Dadop&#10;.e.til&#10;_&#10;libraries&#10;t&#10;Computer&#10;ScDOtccIor.tl e&#10;nncnypœ _______ ej I c.,&am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57600" cy="2194560"/>
                      </a:xfrm>
                      <a:prstGeom prst="rect">
                        <a:avLst/>
                      </a:prstGeom>
                      <a:noFill/>
                      <a:ln>
                        <a:noFill/>
                      </a:ln>
                    </pic:spPr>
                  </pic:pic>
                </a:graphicData>
              </a:graphic>
            </wp:inline>
          </w:drawing>
        </w:r>
      </w:del>
    </w:p>
    <w:p w14:paraId="03B0C833" w14:textId="63D31466" w:rsidR="007C0446" w:rsidDel="00B8671A" w:rsidRDefault="007C0446">
      <w:pPr>
        <w:pStyle w:val="ListParagraph"/>
        <w:rPr>
          <w:del w:id="169" w:author="Lown, Seth A." w:date="2020-09-02T11:22:00Z"/>
        </w:rPr>
        <w:pPrChange w:id="170" w:author="Lown, Seth A." w:date="2020-09-02T11:24:00Z">
          <w:pPr/>
        </w:pPrChange>
      </w:pPr>
      <w:del w:id="171" w:author="Lown, Seth A." w:date="2020-09-02T10:57:00Z">
        <w:r w:rsidDel="00767488">
          <w:delText> </w:delText>
        </w:r>
      </w:del>
    </w:p>
    <w:p w14:paraId="424F0FA0" w14:textId="5F63B7E2" w:rsidR="00767488" w:rsidDel="00B8671A" w:rsidRDefault="007C0446">
      <w:pPr>
        <w:pStyle w:val="ListParagraph"/>
        <w:rPr>
          <w:del w:id="172" w:author="Lown, Seth A." w:date="2020-09-02T11:23:00Z"/>
        </w:rPr>
        <w:sectPr w:rsidR="00767488" w:rsidDel="00B8671A" w:rsidSect="003E69FF">
          <w:pgSz w:w="12240" w:h="15840"/>
          <w:pgMar w:top="1350" w:right="1440" w:bottom="1440" w:left="1440" w:header="360" w:footer="720" w:gutter="0"/>
          <w:cols w:space="720"/>
          <w:docGrid w:linePitch="360"/>
        </w:sectPr>
        <w:pPrChange w:id="173" w:author="Lown, Seth A." w:date="2020-09-02T11:24:00Z">
          <w:pPr>
            <w:pStyle w:val="ListParagraph"/>
            <w:numPr>
              <w:numId w:val="16"/>
            </w:numPr>
            <w:ind w:hanging="360"/>
          </w:pPr>
        </w:pPrChange>
      </w:pPr>
      <w:del w:id="174" w:author="Lown, Seth A." w:date="2020-09-02T10:57:00Z">
        <w:r w:rsidDel="00767488">
          <w:delText>Close the IPLOT - Select Plotting Files window.</w:delText>
        </w:r>
      </w:del>
    </w:p>
    <w:p w14:paraId="79037ED6" w14:textId="630AE797" w:rsidR="00B8671A" w:rsidDel="00B8671A" w:rsidRDefault="00B8671A">
      <w:pPr>
        <w:pStyle w:val="ListParagraph"/>
        <w:rPr>
          <w:del w:id="175" w:author="Lown, Seth A." w:date="2020-09-02T11:24:00Z"/>
        </w:rPr>
        <w:pPrChange w:id="176" w:author="Lown, Seth A." w:date="2020-09-02T11:23:00Z">
          <w:pPr>
            <w:pStyle w:val="ListParagraph"/>
            <w:jc w:val="center"/>
          </w:pPr>
        </w:pPrChange>
      </w:pPr>
    </w:p>
    <w:p w14:paraId="461543A2" w14:textId="77777777" w:rsidR="007C0446" w:rsidRPr="007C0446" w:rsidRDefault="007C0446" w:rsidP="007C0446">
      <w:pPr>
        <w:pStyle w:val="ListParagraph"/>
        <w:numPr>
          <w:ilvl w:val="0"/>
          <w:numId w:val="16"/>
        </w:numPr>
      </w:pPr>
      <w:r>
        <w:t>Set the Printer to "</w:t>
      </w:r>
      <w:hyperlink r:id="rId28" w:history="1">
        <w:r>
          <w:rPr>
            <w:rStyle w:val="Hyperlink"/>
          </w:rPr>
          <w:t>\\SMPLTSERVC-08-1\D8PLC-TDS700_505_IPLOT</w:t>
        </w:r>
      </w:hyperlink>
      <w:r>
        <w:t>"</w:t>
      </w:r>
      <w:r>
        <w:br/>
      </w:r>
      <w:r w:rsidRPr="007C0446">
        <w:rPr>
          <w:b/>
          <w:color w:val="E36C0A" w:themeColor="accent6" w:themeShade="BF"/>
        </w:rPr>
        <w:t>If you have not mapped to this plotting server, you can find instructions through the SCDOT Preconstruction Support web page.</w:t>
      </w:r>
    </w:p>
    <w:p w14:paraId="38D086E7" w14:textId="77777777" w:rsidR="007C0446" w:rsidRDefault="007C0446" w:rsidP="007C0446">
      <w:pPr>
        <w:jc w:val="center"/>
        <w:rPr>
          <w:rFonts w:ascii="Times New Roman" w:hAnsi="Times New Roman"/>
        </w:rPr>
      </w:pPr>
      <w:r>
        <w:rPr>
          <w:noProof/>
        </w:rPr>
        <w:drawing>
          <wp:inline distT="0" distB="0" distL="0" distR="0" wp14:anchorId="0E0B37F8" wp14:editId="1B95B2A8">
            <wp:extent cx="4309533" cy="2589614"/>
            <wp:effectExtent l="0" t="0" r="0" b="1270"/>
            <wp:docPr id="6" name="Picture 6" descr="Machine generated alternative text: \\smpltservl 2a\PCS_G19PR1_1 1X17&#10;\\smpltservc-08-1 D8PLC-CW8OO_5O5_IpIot&#10;\\smpltservc-08-1 \D8PLC-TDS7OO_5O5_ILOT&#10;\\smpltservc-08-1 D8PLC-TDS7OO_5O5_iJ&#10;Adobe PDF&#10;ARX Co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hine generated alternative text: \\smpltservl 2a\PCS_G19PR1_1 1X17&#10;\\smpltservc-08-1 D8PLC-CW8OO_5O5_IpIot&#10;\\smpltservc-08-1 \D8PLC-TDS7OO_5O5_ILOT&#10;\\smpltservc-08-1 D8PLC-TDS7OO_5O5_iJ&#10;Adobe PDF&#10;ARX CoSign"/>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35738" cy="2605360"/>
                    </a:xfrm>
                    <a:prstGeom prst="rect">
                      <a:avLst/>
                    </a:prstGeom>
                    <a:noFill/>
                    <a:ln>
                      <a:noFill/>
                    </a:ln>
                  </pic:spPr>
                </pic:pic>
              </a:graphicData>
            </a:graphic>
          </wp:inline>
        </w:drawing>
      </w:r>
    </w:p>
    <w:p w14:paraId="5CB2F13A" w14:textId="745E8AB1" w:rsidR="00ED7ADC" w:rsidRDefault="007C0446" w:rsidP="007C0446">
      <w:pPr>
        <w:rPr>
          <w:ins w:id="177" w:author="Lown, Seth A." w:date="2020-10-13T09:05:00Z"/>
        </w:rPr>
      </w:pPr>
      <w:r>
        <w:t> </w:t>
      </w:r>
    </w:p>
    <w:p w14:paraId="69FBAB0C" w14:textId="77777777" w:rsidR="00ED7ADC" w:rsidRDefault="00ED7ADC">
      <w:pPr>
        <w:rPr>
          <w:ins w:id="178" w:author="Lown, Seth A." w:date="2020-10-13T09:05:00Z"/>
        </w:rPr>
      </w:pPr>
      <w:ins w:id="179" w:author="Lown, Seth A." w:date="2020-10-13T09:05:00Z">
        <w:r>
          <w:br w:type="page"/>
        </w:r>
      </w:ins>
    </w:p>
    <w:p w14:paraId="16C3E616" w14:textId="77777777" w:rsidR="00ED7ADC" w:rsidRDefault="00ED7ADC" w:rsidP="007C0446"/>
    <w:p w14:paraId="0DC52BA8" w14:textId="77777777" w:rsidR="007C0446" w:rsidRDefault="007C0446" w:rsidP="007C0446">
      <w:pPr>
        <w:pStyle w:val="ListParagraph"/>
        <w:numPr>
          <w:ilvl w:val="0"/>
          <w:numId w:val="16"/>
        </w:numPr>
      </w:pPr>
      <w:r>
        <w:t>Check the paper size, orientation and scale settings.  Make sure the Size X &amp; Y values will match the dimensions of what you want to print.</w:t>
      </w:r>
    </w:p>
    <w:p w14:paraId="60287338" w14:textId="77777777" w:rsidR="007C0446" w:rsidRDefault="00381322" w:rsidP="007C0446">
      <w:pPr>
        <w:jc w:val="center"/>
        <w:rPr>
          <w:rFonts w:ascii="Times New Roman" w:hAnsi="Times New Roman"/>
        </w:rPr>
      </w:pPr>
      <w:r>
        <w:rPr>
          <w:noProof/>
        </w:rPr>
        <w:drawing>
          <wp:inline distT="0" distB="0" distL="0" distR="0" wp14:anchorId="3B1263BA" wp14:editId="4B88B79A">
            <wp:extent cx="4114800" cy="2811882"/>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114800" cy="2811882"/>
                    </a:xfrm>
                    <a:prstGeom prst="rect">
                      <a:avLst/>
                    </a:prstGeom>
                  </pic:spPr>
                </pic:pic>
              </a:graphicData>
            </a:graphic>
          </wp:inline>
        </w:drawing>
      </w:r>
    </w:p>
    <w:p w14:paraId="0AD9051D" w14:textId="76DDEA36" w:rsidR="00A11F14" w:rsidDel="00ED7ADC" w:rsidRDefault="00A11F14" w:rsidP="007C0446">
      <w:pPr>
        <w:jc w:val="center"/>
        <w:rPr>
          <w:del w:id="180" w:author="Lown, Seth A." w:date="2020-10-13T09:06:00Z"/>
          <w:rFonts w:ascii="Times New Roman" w:hAnsi="Times New Roman"/>
        </w:rPr>
        <w:sectPr w:rsidR="00A11F14" w:rsidDel="00ED7ADC" w:rsidSect="003E69FF">
          <w:pgSz w:w="12240" w:h="15840"/>
          <w:pgMar w:top="1350" w:right="1440" w:bottom="1440" w:left="1440" w:header="360" w:footer="720" w:gutter="0"/>
          <w:cols w:space="720"/>
          <w:docGrid w:linePitch="360"/>
        </w:sectPr>
      </w:pPr>
    </w:p>
    <w:p w14:paraId="67E44301" w14:textId="1D10F6DC" w:rsidR="00E22D2C" w:rsidRDefault="00E22D2C">
      <w:pPr>
        <w:pStyle w:val="ListParagraph"/>
        <w:numPr>
          <w:ilvl w:val="0"/>
          <w:numId w:val="16"/>
        </w:numPr>
        <w:rPr>
          <w:ins w:id="181" w:author="Lown, Seth A." w:date="2020-09-02T12:53:00Z"/>
          <w:rFonts w:ascii="Times New Roman" w:hAnsi="Times New Roman"/>
        </w:rPr>
        <w:pPrChange w:id="182" w:author="Lown, Seth A." w:date="2020-09-02T11:52:00Z">
          <w:pPr>
            <w:jc w:val="center"/>
          </w:pPr>
        </w:pPrChange>
      </w:pPr>
      <w:bookmarkStart w:id="183" w:name="_GoBack"/>
      <w:bookmarkEnd w:id="183"/>
      <w:ins w:id="184" w:author="Lown, Seth A." w:date="2020-09-02T11:52:00Z">
        <w:r>
          <w:rPr>
            <w:rFonts w:ascii="Times New Roman" w:hAnsi="Times New Roman"/>
          </w:rPr>
          <w:t xml:space="preserve">Open the “Select Plotting Files” from the File menu option or pressing </w:t>
        </w:r>
      </w:ins>
      <w:ins w:id="185" w:author="Lown, Seth A." w:date="2020-09-02T11:53:00Z">
        <w:r>
          <w:rPr>
            <w:rFonts w:ascii="Times New Roman" w:hAnsi="Times New Roman"/>
          </w:rPr>
          <w:t>(</w:t>
        </w:r>
      </w:ins>
      <w:ins w:id="186" w:author="Lown, Seth A." w:date="2020-09-02T11:52:00Z">
        <w:r>
          <w:rPr>
            <w:rFonts w:ascii="Times New Roman" w:hAnsi="Times New Roman"/>
          </w:rPr>
          <w:t>Ctrl + F)</w:t>
        </w:r>
      </w:ins>
    </w:p>
    <w:p w14:paraId="2EDB2A38" w14:textId="77777777" w:rsidR="00C35C13" w:rsidRDefault="00C35C13">
      <w:pPr>
        <w:pStyle w:val="ListParagraph"/>
        <w:rPr>
          <w:ins w:id="187" w:author="Lown, Seth A." w:date="2020-09-02T11:53:00Z"/>
          <w:rFonts w:ascii="Times New Roman" w:hAnsi="Times New Roman"/>
        </w:rPr>
        <w:pPrChange w:id="188" w:author="Lown, Seth A." w:date="2020-09-02T12:53:00Z">
          <w:pPr>
            <w:jc w:val="center"/>
          </w:pPr>
        </w:pPrChange>
      </w:pPr>
    </w:p>
    <w:p w14:paraId="2DBB7C52" w14:textId="33D0B19C" w:rsidR="00E22D2C" w:rsidRDefault="00E22D2C">
      <w:pPr>
        <w:pStyle w:val="ListParagraph"/>
        <w:numPr>
          <w:ilvl w:val="0"/>
          <w:numId w:val="16"/>
        </w:numPr>
        <w:rPr>
          <w:ins w:id="189" w:author="Lown, Seth A." w:date="2020-09-02T12:52:00Z"/>
          <w:rFonts w:ascii="Times New Roman" w:hAnsi="Times New Roman"/>
        </w:rPr>
        <w:pPrChange w:id="190" w:author="Lown, Seth A." w:date="2020-09-02T11:53:00Z">
          <w:pPr>
            <w:jc w:val="center"/>
          </w:pPr>
        </w:pPrChange>
      </w:pPr>
      <w:ins w:id="191" w:author="Lown, Seth A." w:date="2020-09-02T11:53:00Z">
        <w:r>
          <w:rPr>
            <w:rFonts w:ascii="Times New Roman" w:hAnsi="Times New Roman"/>
          </w:rPr>
          <w:t xml:space="preserve">Choose the color table </w:t>
        </w:r>
      </w:ins>
      <w:ins w:id="192" w:author="Lown, Seth A." w:date="2020-09-02T12:52:00Z">
        <w:r w:rsidR="00C35C13">
          <w:rPr>
            <w:rFonts w:ascii="Times New Roman" w:hAnsi="Times New Roman"/>
          </w:rPr>
          <w:t xml:space="preserve">named “SCDOT_color.tbl” </w:t>
        </w:r>
      </w:ins>
      <w:ins w:id="193" w:author="Lown, Seth A." w:date="2020-09-02T13:27:00Z">
        <w:r w:rsidR="00283751">
          <w:rPr>
            <w:rFonts w:ascii="Times New Roman" w:hAnsi="Times New Roman"/>
          </w:rPr>
          <w:t xml:space="preserve">file </w:t>
        </w:r>
      </w:ins>
      <w:ins w:id="194" w:author="Lown, Seth A." w:date="2020-09-02T12:52:00Z">
        <w:r w:rsidR="00C35C13">
          <w:rPr>
            <w:rFonts w:ascii="Times New Roman" w:hAnsi="Times New Roman"/>
          </w:rPr>
          <w:t>from the following location:</w:t>
        </w:r>
      </w:ins>
    </w:p>
    <w:p w14:paraId="7D67988F" w14:textId="446F3C17" w:rsidR="00C35C13" w:rsidRDefault="00C35C13" w:rsidP="00F97407">
      <w:pPr>
        <w:pStyle w:val="ListParagraph"/>
        <w:rPr>
          <w:ins w:id="195" w:author="Lown, Seth A." w:date="2020-10-13T08:58:00Z"/>
          <w:rFonts w:ascii="Times New Roman" w:hAnsi="Times New Roman"/>
        </w:rPr>
        <w:pPrChange w:id="196" w:author="Lown, Seth A." w:date="2020-10-13T08:58:00Z">
          <w:pPr>
            <w:jc w:val="center"/>
          </w:pPr>
        </w:pPrChange>
      </w:pPr>
      <w:ins w:id="197" w:author="Lown, Seth A." w:date="2020-09-02T12:53:00Z">
        <w:r>
          <w:rPr>
            <w:rFonts w:ascii="Times New Roman" w:hAnsi="Times New Roman"/>
          </w:rPr>
          <w:fldChar w:fldCharType="begin"/>
        </w:r>
        <w:r>
          <w:rPr>
            <w:rFonts w:ascii="Times New Roman" w:hAnsi="Times New Roman"/>
          </w:rPr>
          <w:instrText xml:space="preserve"> HYPERLINK "\\\\nts\\hq\\caddstandards\\SCDOT-Bentley\\Site\\Iplot\\Pen_Tables" </w:instrText>
        </w:r>
        <w:r>
          <w:rPr>
            <w:rFonts w:ascii="Times New Roman" w:hAnsi="Times New Roman"/>
          </w:rPr>
          <w:fldChar w:fldCharType="separate"/>
        </w:r>
        <w:r w:rsidRPr="00C35C13">
          <w:rPr>
            <w:rStyle w:val="Hyperlink"/>
            <w:rFonts w:ascii="Times New Roman" w:hAnsi="Times New Roman"/>
          </w:rPr>
          <w:t>\\nts\hq\caddstandards\SCDOT-Bentley\Site\Iplot\Pen_Tables</w:t>
        </w:r>
        <w:r>
          <w:rPr>
            <w:rFonts w:ascii="Times New Roman" w:hAnsi="Times New Roman"/>
          </w:rPr>
          <w:fldChar w:fldCharType="end"/>
        </w:r>
      </w:ins>
    </w:p>
    <w:p w14:paraId="7A6110EC" w14:textId="77777777" w:rsidR="00F97407" w:rsidRPr="00F97407" w:rsidRDefault="00F97407" w:rsidP="00F97407">
      <w:pPr>
        <w:pStyle w:val="ListParagraph"/>
        <w:rPr>
          <w:rFonts w:ascii="Times New Roman" w:hAnsi="Times New Roman"/>
          <w:rPrChange w:id="198" w:author="Lown, Seth A." w:date="2020-10-13T08:58:00Z">
            <w:rPr/>
          </w:rPrChange>
        </w:rPr>
        <w:pPrChange w:id="199" w:author="Lown, Seth A." w:date="2020-10-13T08:58:00Z">
          <w:pPr>
            <w:jc w:val="center"/>
          </w:pPr>
        </w:pPrChange>
      </w:pPr>
    </w:p>
    <w:p w14:paraId="6DD7E7E2" w14:textId="77777777" w:rsidR="007C0446" w:rsidRDefault="007C0446" w:rsidP="007C0446">
      <w:pPr>
        <w:pStyle w:val="ListParagraph"/>
        <w:numPr>
          <w:ilvl w:val="0"/>
          <w:numId w:val="16"/>
        </w:numPr>
      </w:pPr>
      <w:r>
        <w:t>Once you are ready, select "Export PDF…"</w:t>
      </w:r>
    </w:p>
    <w:p w14:paraId="0EE7BD52" w14:textId="77777777" w:rsidR="007C0446" w:rsidRPr="007C0446" w:rsidRDefault="00381322" w:rsidP="007C0446">
      <w:pPr>
        <w:jc w:val="center"/>
        <w:rPr>
          <w:rFonts w:ascii="Times New Roman" w:hAnsi="Times New Roman"/>
        </w:rPr>
      </w:pPr>
      <w:r>
        <w:rPr>
          <w:noProof/>
        </w:rPr>
        <w:drawing>
          <wp:inline distT="0" distB="0" distL="0" distR="0" wp14:anchorId="56F87166" wp14:editId="142349D2">
            <wp:extent cx="4114800" cy="2811881"/>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114800" cy="2811881"/>
                    </a:xfrm>
                    <a:prstGeom prst="rect">
                      <a:avLst/>
                    </a:prstGeom>
                  </pic:spPr>
                </pic:pic>
              </a:graphicData>
            </a:graphic>
          </wp:inline>
        </w:drawing>
      </w:r>
    </w:p>
    <w:p w14:paraId="54015DB8" w14:textId="56AE2B6B" w:rsidR="004854EC" w:rsidRDefault="007C0446" w:rsidP="00C637CB">
      <w:pPr>
        <w:pStyle w:val="ListParagraph"/>
        <w:numPr>
          <w:ilvl w:val="0"/>
          <w:numId w:val="16"/>
        </w:numPr>
        <w:pPrChange w:id="200" w:author="Lown, Seth A." w:date="2020-10-13T08:58:00Z">
          <w:pPr>
            <w:pStyle w:val="ListParagraph"/>
            <w:numPr>
              <w:numId w:val="16"/>
            </w:numPr>
            <w:ind w:hanging="360"/>
          </w:pPr>
        </w:pPrChange>
      </w:pPr>
      <w:r>
        <w:t>Allow Microstation to process the file.  Aerial photography will require a majority of your computer's RAM so be patient.</w:t>
      </w:r>
    </w:p>
    <w:p w14:paraId="55E9DCB5" w14:textId="77777777" w:rsidR="009A086D" w:rsidRDefault="009A086D" w:rsidP="009A086D">
      <w:pPr>
        <w:pStyle w:val="ListParagraph"/>
        <w:rPr>
          <w:ins w:id="201" w:author="Lown, Seth A." w:date="2020-10-13T09:02:00Z"/>
        </w:rPr>
        <w:pPrChange w:id="202" w:author="Lown, Seth A." w:date="2020-10-13T09:02:00Z">
          <w:pPr>
            <w:jc w:val="center"/>
          </w:pPr>
        </w:pPrChange>
      </w:pPr>
    </w:p>
    <w:p w14:paraId="74A2E27A" w14:textId="55130669" w:rsidR="007C0446" w:rsidDel="004854EC" w:rsidRDefault="007C0446" w:rsidP="009A086D">
      <w:pPr>
        <w:pStyle w:val="ListParagraph"/>
        <w:numPr>
          <w:ilvl w:val="0"/>
          <w:numId w:val="16"/>
        </w:numPr>
        <w:rPr>
          <w:del w:id="203" w:author="Lown, Seth A." w:date="2020-10-13T08:58:00Z"/>
        </w:rPr>
        <w:pPrChange w:id="204" w:author="Lown, Seth A." w:date="2020-10-13T09:02:00Z">
          <w:pPr>
            <w:pStyle w:val="ListParagraph"/>
            <w:numPr>
              <w:numId w:val="16"/>
            </w:numPr>
            <w:ind w:hanging="360"/>
          </w:pPr>
        </w:pPrChange>
      </w:pPr>
      <w:r>
        <w:t>When the Export PDF window opens up, select the following settings and click "Create PDF"</w:t>
      </w:r>
    </w:p>
    <w:p w14:paraId="028EEB8F" w14:textId="77777777" w:rsidR="004854EC" w:rsidRDefault="004854EC" w:rsidP="009A086D">
      <w:pPr>
        <w:pStyle w:val="ListParagraph"/>
        <w:numPr>
          <w:ilvl w:val="0"/>
          <w:numId w:val="16"/>
        </w:numPr>
        <w:rPr>
          <w:ins w:id="205" w:author="Lown, Seth A." w:date="2020-10-13T08:58:00Z"/>
          <w:rFonts w:ascii="Times New Roman" w:hAnsi="Times New Roman"/>
        </w:rPr>
        <w:pPrChange w:id="206" w:author="Lown, Seth A." w:date="2020-10-13T09:02:00Z">
          <w:pPr>
            <w:jc w:val="center"/>
          </w:pPr>
        </w:pPrChange>
      </w:pPr>
    </w:p>
    <w:p w14:paraId="5F69E670" w14:textId="77777777" w:rsidR="004854EC" w:rsidRDefault="004854EC" w:rsidP="009A086D">
      <w:pPr>
        <w:pStyle w:val="ListParagraph"/>
        <w:rPr>
          <w:ins w:id="207" w:author="Lown, Seth A." w:date="2020-10-13T08:58:00Z"/>
          <w:rFonts w:ascii="Times New Roman" w:hAnsi="Times New Roman"/>
        </w:rPr>
        <w:pPrChange w:id="208" w:author="Lown, Seth A." w:date="2020-10-13T09:02:00Z">
          <w:pPr>
            <w:jc w:val="center"/>
          </w:pPr>
        </w:pPrChange>
      </w:pPr>
    </w:p>
    <w:p w14:paraId="27D763B9" w14:textId="7CBA42CE" w:rsidR="007C0446" w:rsidRDefault="007C0446" w:rsidP="004854EC">
      <w:pPr>
        <w:pStyle w:val="ListParagraph"/>
        <w:jc w:val="center"/>
        <w:rPr>
          <w:ins w:id="209" w:author="Lown, Seth A." w:date="2020-10-13T08:59:00Z"/>
          <w:rFonts w:ascii="Times New Roman" w:hAnsi="Times New Roman"/>
        </w:rPr>
        <w:pPrChange w:id="210" w:author="Lown, Seth A." w:date="2020-10-13T08:58:00Z">
          <w:pPr>
            <w:jc w:val="center"/>
          </w:pPr>
        </w:pPrChange>
      </w:pPr>
      <w:r>
        <w:rPr>
          <w:noProof/>
        </w:rPr>
        <w:drawing>
          <wp:inline distT="0" distB="0" distL="0" distR="0" wp14:anchorId="28D3C91E" wp14:editId="5FD756D8">
            <wp:extent cx="3657600" cy="3572663"/>
            <wp:effectExtent l="0" t="0" r="0" b="8890"/>
            <wp:docPr id="2" name="Picture 2" descr="Machine generated alternative text: Plot range&#10;(î elected plots&#10;Creation options&#10;(î Create 2ne PDF file containing all plots&#10;(-&#10;PDF options&#10;PDF Format Qonfiguration&#10;R Invoke PDFviewerwhen done&#10;Create PDF j&#10;Cancel 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hine generated alternative text: Plot range&#10;(î elected plots&#10;Creation options&#10;(î Create 2ne PDF file containing all plots&#10;(-&#10;PDF options&#10;PDF Format Qonfiguration&#10;R Invoke PDFviewerwhen done&#10;Create PDF j&#10;Cancel I"/>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57600" cy="3572663"/>
                    </a:xfrm>
                    <a:prstGeom prst="rect">
                      <a:avLst/>
                    </a:prstGeom>
                    <a:noFill/>
                    <a:ln>
                      <a:noFill/>
                    </a:ln>
                  </pic:spPr>
                </pic:pic>
              </a:graphicData>
            </a:graphic>
          </wp:inline>
        </w:drawing>
      </w:r>
    </w:p>
    <w:p w14:paraId="10A1DD2A" w14:textId="77777777" w:rsidR="004854EC" w:rsidRPr="004854EC" w:rsidRDefault="004854EC" w:rsidP="004854EC">
      <w:pPr>
        <w:pStyle w:val="ListParagraph"/>
        <w:jc w:val="center"/>
        <w:rPr>
          <w:rFonts w:ascii="Times New Roman" w:hAnsi="Times New Roman"/>
          <w:rPrChange w:id="211" w:author="Lown, Seth A." w:date="2020-10-13T08:58:00Z">
            <w:rPr>
              <w:rFonts w:ascii="Times New Roman" w:hAnsi="Times New Roman"/>
            </w:rPr>
          </w:rPrChange>
        </w:rPr>
        <w:pPrChange w:id="212" w:author="Lown, Seth A." w:date="2020-10-13T08:58:00Z">
          <w:pPr>
            <w:jc w:val="center"/>
          </w:pPr>
        </w:pPrChange>
      </w:pPr>
    </w:p>
    <w:p w14:paraId="0D197E5C" w14:textId="2CAE3F58" w:rsidR="007C0446" w:rsidRDefault="007C0446" w:rsidP="007C0446">
      <w:pPr>
        <w:pStyle w:val="ListParagraph"/>
        <w:numPr>
          <w:ilvl w:val="0"/>
          <w:numId w:val="16"/>
        </w:numPr>
        <w:rPr>
          <w:ins w:id="213" w:author="Lown, Seth A." w:date="2020-10-13T08:59:00Z"/>
        </w:rPr>
      </w:pPr>
      <w:r>
        <w:t>Set the location and name of your pdf and click "Save"</w:t>
      </w:r>
    </w:p>
    <w:p w14:paraId="33C0D774" w14:textId="77777777" w:rsidR="004854EC" w:rsidRDefault="004854EC" w:rsidP="009A086D">
      <w:pPr>
        <w:pStyle w:val="ListParagraph"/>
        <w:pPrChange w:id="214" w:author="Lown, Seth A." w:date="2020-10-13T09:02:00Z">
          <w:pPr>
            <w:pStyle w:val="ListParagraph"/>
            <w:numPr>
              <w:numId w:val="16"/>
            </w:numPr>
            <w:ind w:hanging="360"/>
          </w:pPr>
        </w:pPrChange>
      </w:pPr>
    </w:p>
    <w:p w14:paraId="26115435" w14:textId="77777777" w:rsidR="00142FBD" w:rsidRPr="007C0446" w:rsidRDefault="007C0446" w:rsidP="00142FBD">
      <w:pPr>
        <w:pStyle w:val="ListParagraph"/>
        <w:numPr>
          <w:ilvl w:val="0"/>
          <w:numId w:val="16"/>
        </w:numPr>
      </w:pPr>
      <w:r>
        <w:t>The file will open in your default pdf viewer application and can be checked.</w:t>
      </w:r>
    </w:p>
    <w:p w14:paraId="01D8455B" w14:textId="77777777" w:rsidR="006A2BCE" w:rsidRDefault="006A2BCE" w:rsidP="007C0446"/>
    <w:p w14:paraId="60E96E34" w14:textId="77777777" w:rsidR="006A2BCE" w:rsidRDefault="006A2BCE" w:rsidP="006A2BCE">
      <w:pPr>
        <w:sectPr w:rsidR="006A2BCE" w:rsidSect="003E69FF">
          <w:pgSz w:w="12240" w:h="15840"/>
          <w:pgMar w:top="1350" w:right="1440" w:bottom="1440" w:left="1440" w:header="360" w:footer="720" w:gutter="0"/>
          <w:cols w:space="720"/>
          <w:docGrid w:linePitch="360"/>
        </w:sectPr>
      </w:pPr>
    </w:p>
    <w:p w14:paraId="763598EE" w14:textId="77777777" w:rsidR="006A2BCE" w:rsidRDefault="006A2BCE">
      <w:pPr>
        <w:pStyle w:val="Heading2"/>
      </w:pPr>
      <w:r>
        <w:lastRenderedPageBreak/>
        <w:t>Standards</w:t>
      </w:r>
    </w:p>
    <w:p w14:paraId="0138E3B7" w14:textId="77777777" w:rsidR="003D6312" w:rsidRDefault="003D6312" w:rsidP="003D6312">
      <w:pPr>
        <w:spacing w:before="0" w:after="0" w:line="240" w:lineRule="auto"/>
        <w:rPr>
          <w:rFonts w:eastAsia="Times New Roman" w:cs="Times New Roman"/>
          <w:color w:val="1F497D"/>
        </w:rPr>
      </w:pPr>
    </w:p>
    <w:p w14:paraId="7E84A3B1" w14:textId="2D61F8D3" w:rsidR="003D6312" w:rsidRPr="004D4D41" w:rsidRDefault="003D6312" w:rsidP="004D4D41">
      <w:pPr>
        <w:ind w:firstLine="720"/>
        <w:rPr>
          <w:rFonts w:eastAsia="Times New Roman"/>
        </w:rPr>
      </w:pPr>
      <w:r w:rsidRPr="003D6312">
        <w:rPr>
          <w:rFonts w:eastAsia="Times New Roman"/>
        </w:rPr>
        <w:t xml:space="preserve">The SCDOT provides several set border sheets for use in creating your public </w:t>
      </w:r>
      <w:ins w:id="215" w:author="Riddle, Nicole L." w:date="2019-06-06T10:08:00Z">
        <w:r w:rsidR="003638AF">
          <w:rPr>
            <w:rFonts w:eastAsia="Times New Roman"/>
          </w:rPr>
          <w:t xml:space="preserve">meeting </w:t>
        </w:r>
      </w:ins>
      <w:r w:rsidRPr="003D6312">
        <w:rPr>
          <w:rFonts w:eastAsia="Times New Roman"/>
        </w:rPr>
        <w:t>displays.  You might find that there is not one particular border that best fits your project.  If you need to change the dimensions of your border, please do not change the x-y relati</w:t>
      </w:r>
      <w:r>
        <w:rPr>
          <w:rFonts w:eastAsia="Times New Roman"/>
        </w:rPr>
        <w:t>on</w:t>
      </w:r>
      <w:r w:rsidRPr="003D6312">
        <w:rPr>
          <w:rFonts w:eastAsia="Times New Roman"/>
        </w:rPr>
        <w:t>ship of the elements contained in your border.  For example; the SCDOT logo should not be skewed.  If you are preparing a paper or canvas display then you will need to consider the dimensions of your plotter.  In all cases, utilize the standard border style for your public displays.</w:t>
      </w:r>
      <w:ins w:id="216" w:author="Riddle, Nicole L." w:date="2019-06-06T10:09:00Z">
        <w:r w:rsidR="003638AF">
          <w:rPr>
            <w:rFonts w:eastAsia="Times New Roman"/>
          </w:rPr>
          <w:t xml:space="preserve">  The idea behind these standard colors and line styles is that the display </w:t>
        </w:r>
      </w:ins>
      <w:ins w:id="217" w:author="Riddle, Nicole L." w:date="2019-06-06T10:13:00Z">
        <w:r w:rsidR="003638AF">
          <w:rPr>
            <w:rFonts w:eastAsia="Times New Roman"/>
          </w:rPr>
          <w:t xml:space="preserve">depicts </w:t>
        </w:r>
      </w:ins>
      <w:ins w:id="218" w:author="Riddle, Nicole L." w:date="2019-06-06T10:09:00Z">
        <w:r w:rsidR="003638AF">
          <w:rPr>
            <w:rFonts w:eastAsia="Times New Roman"/>
          </w:rPr>
          <w:t xml:space="preserve">what an actual road looks like so that it is easily relatable to the public.  These are meant to be a guide as all projects are different and therefore colors may need to be adjusted to </w:t>
        </w:r>
      </w:ins>
      <w:ins w:id="219" w:author="Riddle, Nicole L." w:date="2019-06-06T10:10:00Z">
        <w:r w:rsidR="003638AF">
          <w:rPr>
            <w:rFonts w:eastAsia="Times New Roman"/>
          </w:rPr>
          <w:t>accommodate</w:t>
        </w:r>
      </w:ins>
      <w:ins w:id="220" w:author="Riddle, Nicole L." w:date="2019-06-06T10:09:00Z">
        <w:r w:rsidR="003638AF">
          <w:rPr>
            <w:rFonts w:eastAsia="Times New Roman"/>
          </w:rPr>
          <w:t xml:space="preserve"> </w:t>
        </w:r>
      </w:ins>
      <w:ins w:id="221" w:author="Riddle, Nicole L." w:date="2019-06-06T10:11:00Z">
        <w:r w:rsidR="003638AF">
          <w:rPr>
            <w:rFonts w:eastAsia="Times New Roman"/>
          </w:rPr>
          <w:t xml:space="preserve">the details of your project. </w:t>
        </w:r>
      </w:ins>
    </w:p>
    <w:p w14:paraId="4188B0B1" w14:textId="77777777" w:rsidR="003D6312" w:rsidRPr="004D4D41" w:rsidRDefault="003D6312" w:rsidP="004D4D41">
      <w:pPr>
        <w:spacing w:before="0"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632B793A" wp14:editId="15D6A155">
            <wp:extent cx="3657600" cy="2290191"/>
            <wp:effectExtent l="0" t="0" r="0" b="0"/>
            <wp:docPr id="14" name="Picture 14" descr="Machine generated alternative text: ar..CW4 &#10;LJ am&#10;( Disclaimer&#10;PROPOSED ROADWAY IMPROVEMENTS&#10;L-830 (Bentree Ln.) between l-20 Spur (David H. McLeod Blvd.) and US 76 (W, Palmetto St.)&#10;I&#10;Project Location&#10;( Contact Information)&#10;I  FEBRUARY 8,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hine generated alternative text: ar..CW4 &#10;LJ am&#10;( Disclaimer&#10;PROPOSED ROADWAY IMPROVEMENTS&#10;L-830 (Bentree Ln.) between l-20 Spur (David H. McLeod Blvd.) and US 76 (W, Palmetto St.)&#10;I&#10;Project Location&#10;( Contact Information)&#10;I  FEBRUARY 8, 20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57600" cy="2290191"/>
                    </a:xfrm>
                    <a:prstGeom prst="rect">
                      <a:avLst/>
                    </a:prstGeom>
                    <a:noFill/>
                    <a:ln>
                      <a:noFill/>
                    </a:ln>
                  </pic:spPr>
                </pic:pic>
              </a:graphicData>
            </a:graphic>
          </wp:inline>
        </w:drawing>
      </w:r>
    </w:p>
    <w:p w14:paraId="33EF5131" w14:textId="77777777" w:rsidR="003D6312" w:rsidRDefault="003D6312" w:rsidP="003D6312">
      <w:pPr>
        <w:jc w:val="center"/>
        <w:rPr>
          <w:rFonts w:eastAsia="Times New Roman"/>
        </w:rPr>
      </w:pPr>
      <w:r w:rsidRPr="003D6312">
        <w:rPr>
          <w:rFonts w:eastAsia="Times New Roman"/>
        </w:rPr>
        <w:t>Fig. 1.1 Standard SCDOT public display border</w:t>
      </w:r>
    </w:p>
    <w:p w14:paraId="7F0A84F0" w14:textId="77777777" w:rsidR="004D4D41" w:rsidRPr="003D6312" w:rsidRDefault="004D4D41" w:rsidP="003D6312">
      <w:pPr>
        <w:jc w:val="center"/>
        <w:rPr>
          <w:rFonts w:eastAsia="Times New Roman"/>
        </w:rPr>
      </w:pPr>
    </w:p>
    <w:p w14:paraId="519AD79C" w14:textId="77777777" w:rsidR="00542177" w:rsidRDefault="00542177" w:rsidP="00542177">
      <w:pPr>
        <w:ind w:firstLine="720"/>
        <w:rPr>
          <w:rFonts w:eastAsia="Times New Roman"/>
        </w:rPr>
        <w:sectPr w:rsidR="00542177" w:rsidSect="003E69FF">
          <w:pgSz w:w="12240" w:h="15840"/>
          <w:pgMar w:top="1350" w:right="1440" w:bottom="1440" w:left="1440" w:header="360" w:footer="720" w:gutter="0"/>
          <w:cols w:space="720"/>
          <w:docGrid w:linePitch="360"/>
        </w:sectPr>
      </w:pPr>
    </w:p>
    <w:p w14:paraId="3C4E4F38" w14:textId="7699F3C5" w:rsidR="004D4D41" w:rsidRPr="003D6312" w:rsidRDefault="004D4D41" w:rsidP="00542177">
      <w:pPr>
        <w:ind w:firstLine="720"/>
        <w:rPr>
          <w:rFonts w:eastAsia="Times New Roman"/>
        </w:rPr>
      </w:pPr>
      <w:r w:rsidRPr="003D6312">
        <w:rPr>
          <w:rFonts w:eastAsia="Times New Roman"/>
        </w:rPr>
        <w:t>The legend provided</w:t>
      </w:r>
      <w:r w:rsidR="00852A40">
        <w:rPr>
          <w:rFonts w:eastAsia="Times New Roman"/>
        </w:rPr>
        <w:t xml:space="preserve"> in Figure 1.2</w:t>
      </w:r>
      <w:del w:id="222" w:author="Lown, Seth A." w:date="2020-09-11T13:55:00Z">
        <w:r w:rsidR="00852A40" w:rsidDel="001A543C">
          <w:rPr>
            <w:rFonts w:eastAsia="Times New Roman"/>
          </w:rPr>
          <w:delText>(</w:delText>
        </w:r>
        <w:r w:rsidR="00542177" w:rsidDel="001A543C">
          <w:rPr>
            <w:rFonts w:eastAsia="Times New Roman"/>
          </w:rPr>
          <w:delText>right</w:delText>
        </w:r>
        <w:r w:rsidR="00852A40" w:rsidDel="001A543C">
          <w:rPr>
            <w:rFonts w:eastAsia="Times New Roman"/>
          </w:rPr>
          <w:delText>)</w:delText>
        </w:r>
        <w:r w:rsidRPr="003D6312" w:rsidDel="001A543C">
          <w:rPr>
            <w:rFonts w:eastAsia="Times New Roman"/>
          </w:rPr>
          <w:delText xml:space="preserve"> </w:delText>
        </w:r>
      </w:del>
      <w:ins w:id="223" w:author="Lown, Seth A." w:date="2020-09-11T13:55:00Z">
        <w:r w:rsidR="001A543C">
          <w:rPr>
            <w:rFonts w:eastAsia="Times New Roman"/>
          </w:rPr>
          <w:t xml:space="preserve"> </w:t>
        </w:r>
      </w:ins>
      <w:r w:rsidRPr="003D6312">
        <w:rPr>
          <w:rFonts w:eastAsia="Times New Roman"/>
        </w:rPr>
        <w:t xml:space="preserve">contains most of the common features that should be displayed.  It is possible that you will need to add or remove some of the legend when creating your display.  Always make sure your display legend is well organized and shown correctly when plotted.  </w:t>
      </w:r>
      <w:r w:rsidRPr="00A466B2">
        <w:rPr>
          <w:rFonts w:eastAsia="Times New Roman"/>
          <w:b/>
          <w:rPrChange w:id="224" w:author="Riddle, Nicole L." w:date="2019-06-06T10:20:00Z">
            <w:rPr>
              <w:rFonts w:eastAsia="Times New Roman"/>
            </w:rPr>
          </w:rPrChange>
        </w:rPr>
        <w:t>Do not include items in your display that are not shown in the legend and vice versa.</w:t>
      </w:r>
      <w:r w:rsidRPr="003D6312">
        <w:rPr>
          <w:rFonts w:eastAsia="Times New Roman"/>
        </w:rPr>
        <w:t xml:space="preserve">  Design elements that fall into any of the categories from figure 1.</w:t>
      </w:r>
      <w:r w:rsidR="00852A40">
        <w:rPr>
          <w:rFonts w:eastAsia="Times New Roman"/>
        </w:rPr>
        <w:t>3</w:t>
      </w:r>
      <w:r w:rsidRPr="003D6312">
        <w:rPr>
          <w:rFonts w:eastAsia="Times New Roman"/>
        </w:rPr>
        <w:t xml:space="preserve"> </w:t>
      </w:r>
      <w:del w:id="225" w:author="Lown, Seth A." w:date="2020-09-11T13:55:00Z">
        <w:r w:rsidRPr="003D6312" w:rsidDel="001A543C">
          <w:rPr>
            <w:rFonts w:eastAsia="Times New Roman"/>
          </w:rPr>
          <w:delText xml:space="preserve">(below) </w:delText>
        </w:r>
      </w:del>
      <w:r w:rsidRPr="003D6312">
        <w:rPr>
          <w:rFonts w:eastAsia="Times New Roman"/>
        </w:rPr>
        <w:t xml:space="preserve">need to be included in your display. </w:t>
      </w:r>
      <w:ins w:id="226" w:author="Riddle, Nicole L." w:date="2020-09-11T10:45:00Z">
        <w:r w:rsidR="0038697C">
          <w:rPr>
            <w:rFonts w:eastAsia="Times New Roman"/>
          </w:rPr>
          <w:t xml:space="preserve"> These colors were developed so that those with color blindness could still differentiate </w:t>
        </w:r>
      </w:ins>
      <w:ins w:id="227" w:author="Riddle, Nicole L." w:date="2020-09-11T10:46:00Z">
        <w:r w:rsidR="0038697C">
          <w:rPr>
            <w:rFonts w:eastAsia="Times New Roman"/>
          </w:rPr>
          <w:t>the</w:t>
        </w:r>
      </w:ins>
      <w:ins w:id="228" w:author="Riddle, Nicole L." w:date="2020-09-11T10:45:00Z">
        <w:r w:rsidR="0038697C">
          <w:rPr>
            <w:rFonts w:eastAsia="Times New Roman"/>
          </w:rPr>
          <w:t xml:space="preserve"> </w:t>
        </w:r>
      </w:ins>
      <w:ins w:id="229" w:author="Riddle, Nicole L." w:date="2020-09-11T10:46:00Z">
        <w:r w:rsidR="0038697C">
          <w:rPr>
            <w:rFonts w:eastAsia="Times New Roman"/>
          </w:rPr>
          <w:t>lines.</w:t>
        </w:r>
      </w:ins>
    </w:p>
    <w:p w14:paraId="2341DF21" w14:textId="77777777" w:rsidR="004D4D41" w:rsidRPr="003D6312" w:rsidRDefault="004D4D41" w:rsidP="004D4D41">
      <w:pPr>
        <w:spacing w:before="0" w:after="0" w:line="240" w:lineRule="auto"/>
        <w:rPr>
          <w:rFonts w:eastAsia="Times New Roman" w:cs="Times New Roman"/>
          <w:color w:val="1F497D"/>
        </w:rPr>
      </w:pPr>
      <w:r w:rsidRPr="003D6312">
        <w:rPr>
          <w:rFonts w:eastAsia="Times New Roman" w:cs="Times New Roman"/>
          <w:color w:val="1F497D"/>
        </w:rPr>
        <w:t> </w:t>
      </w:r>
    </w:p>
    <w:p w14:paraId="3119A8EA" w14:textId="77777777" w:rsidR="004D4D41" w:rsidRPr="003D6312" w:rsidRDefault="004D4D41" w:rsidP="004D4D41">
      <w:pPr>
        <w:spacing w:before="0"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14:anchorId="65F7E5A3" wp14:editId="5077CD2B">
            <wp:extent cx="4618495" cy="7039192"/>
            <wp:effectExtent l="0" t="0" r="0" b="9525"/>
            <wp:docPr id="12" name="Picture 12" descr="Machine generated alternative text: EXISTING ROADWAY&#10;PROPOSED ROADWAY&#10;EXISTING ALIGNMENT&#10;PROPOSED ALIGNMENT&#10;- - PROPERTY LINE&#10;EXISTING RIGHTS OF WAY&#10;NEW RIGHTS OF WAY&#10;LIMITS OF CONSTRUCTION&#10;____ ENVIRONMENTAL LIMIT&#10;EASEMENT&#10;RAISED MEDIAN&#10;PAVED MEDIAN&#10;GRASS MEDIAN&#10;RAILROAD ALIGNMENT&#10;REMOVAL OF ROAD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hine generated alternative text: EXISTING ROADWAY&#10;PROPOSED ROADWAY&#10;EXISTING ALIGNMENT&#10;PROPOSED ALIGNMENT&#10;- - PROPERTY LINE&#10;EXISTING RIGHTS OF WAY&#10;NEW RIGHTS OF WAY&#10;LIMITS OF CONSTRUCTION&#10;____ ENVIRONMENTAL LIMIT&#10;EASEMENT&#10;RAISED MEDIAN&#10;PAVED MEDIAN&#10;GRASS MEDIAN&#10;RAILROAD ALIGNMENT&#10;REMOVAL OF ROADWAY"/>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45123" cy="7079777"/>
                    </a:xfrm>
                    <a:prstGeom prst="rect">
                      <a:avLst/>
                    </a:prstGeom>
                    <a:noFill/>
                    <a:ln>
                      <a:noFill/>
                    </a:ln>
                  </pic:spPr>
                </pic:pic>
              </a:graphicData>
            </a:graphic>
          </wp:inline>
        </w:drawing>
      </w:r>
    </w:p>
    <w:p w14:paraId="4071EE20" w14:textId="77777777" w:rsidR="004D4D41" w:rsidRPr="003D6312" w:rsidRDefault="004D4D41" w:rsidP="004D4D41">
      <w:pPr>
        <w:spacing w:before="0" w:after="0" w:line="240" w:lineRule="auto"/>
        <w:jc w:val="center"/>
        <w:rPr>
          <w:rFonts w:eastAsia="Times New Roman" w:cs="Times New Roman"/>
          <w:color w:val="1F497D"/>
        </w:rPr>
      </w:pPr>
      <w:r w:rsidRPr="003D6312">
        <w:rPr>
          <w:rFonts w:eastAsia="Times New Roman" w:cs="Times New Roman"/>
          <w:color w:val="1F497D"/>
        </w:rPr>
        <w:t> </w:t>
      </w:r>
    </w:p>
    <w:p w14:paraId="6DC928A6" w14:textId="77777777" w:rsidR="004D4D41" w:rsidRPr="003D6312" w:rsidRDefault="00852A40" w:rsidP="004D4D41">
      <w:pPr>
        <w:jc w:val="center"/>
        <w:rPr>
          <w:rFonts w:eastAsia="Times New Roman"/>
        </w:rPr>
      </w:pPr>
      <w:r>
        <w:rPr>
          <w:rFonts w:eastAsia="Times New Roman"/>
        </w:rPr>
        <w:t>Fig 1.2</w:t>
      </w:r>
      <w:r w:rsidR="004D4D41" w:rsidRPr="003D6312">
        <w:rPr>
          <w:rFonts w:eastAsia="Times New Roman"/>
        </w:rPr>
        <w:t xml:space="preserve"> Standard SCDOT public display map legend</w:t>
      </w:r>
    </w:p>
    <w:p w14:paraId="59295F24" w14:textId="77777777" w:rsidR="00542177" w:rsidRDefault="00542177" w:rsidP="003D6312">
      <w:pPr>
        <w:rPr>
          <w:rFonts w:eastAsia="Times New Roman"/>
        </w:rPr>
        <w:sectPr w:rsidR="00542177" w:rsidSect="001A543C">
          <w:type w:val="continuous"/>
          <w:pgSz w:w="12240" w:h="15840"/>
          <w:pgMar w:top="1350" w:right="1440" w:bottom="1440" w:left="1440" w:header="360" w:footer="720" w:gutter="0"/>
          <w:cols w:num="1" w:space="720"/>
          <w:docGrid w:linePitch="360"/>
          <w:sectPrChange w:id="230" w:author="Lown, Seth A." w:date="2020-09-11T13:56:00Z">
            <w:sectPr w:rsidR="00542177" w:rsidSect="001A543C">
              <w:pgMar w:top="1350" w:right="1440" w:bottom="1440" w:left="1440" w:header="360" w:footer="720" w:gutter="0"/>
              <w:cols w:num="2"/>
            </w:sectPr>
          </w:sectPrChange>
        </w:sectPr>
      </w:pPr>
    </w:p>
    <w:p w14:paraId="2333C537" w14:textId="77777777" w:rsidR="003D6312" w:rsidRPr="003D6312" w:rsidRDefault="003D6312" w:rsidP="003D6312">
      <w:pPr>
        <w:rPr>
          <w:rFonts w:eastAsia="Times New Roman"/>
        </w:rPr>
      </w:pPr>
    </w:p>
    <w:p w14:paraId="1421A05B" w14:textId="3F63D100" w:rsidR="003D6312" w:rsidRPr="003D6312" w:rsidRDefault="003D6312" w:rsidP="003D6312">
      <w:pPr>
        <w:rPr>
          <w:rFonts w:eastAsia="Times New Roman"/>
        </w:rPr>
      </w:pPr>
      <w:r w:rsidRPr="003D6312">
        <w:rPr>
          <w:rFonts w:eastAsia="Times New Roman"/>
        </w:rPr>
        <w:t> </w:t>
      </w:r>
      <w:ins w:id="231" w:author="Lown, Seth A." w:date="2020-09-02T15:07:00Z">
        <w:r w:rsidR="009624B4">
          <w:rPr>
            <w:noProof/>
          </w:rPr>
          <w:drawing>
            <wp:inline distT="0" distB="0" distL="0" distR="0" wp14:anchorId="7355D081" wp14:editId="10344377">
              <wp:extent cx="6604000" cy="5472994"/>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26197" cy="5491390"/>
                      </a:xfrm>
                      <a:prstGeom prst="rect">
                        <a:avLst/>
                      </a:prstGeom>
                    </pic:spPr>
                  </pic:pic>
                </a:graphicData>
              </a:graphic>
            </wp:inline>
          </w:drawing>
        </w:r>
      </w:ins>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Change w:id="232" w:author="Lown, Seth A." w:date="2020-09-02T15:07:00Z">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PrChange>
      </w:tblPr>
      <w:tblGrid>
        <w:gridCol w:w="2882"/>
        <w:gridCol w:w="6458"/>
        <w:tblGridChange w:id="233">
          <w:tblGrid>
            <w:gridCol w:w="2882"/>
            <w:gridCol w:w="6458"/>
          </w:tblGrid>
        </w:tblGridChange>
      </w:tblGrid>
      <w:tr w:rsidR="00542177" w:rsidRPr="00542177" w:rsidDel="009624B4" w14:paraId="0F2030CB" w14:textId="55AEC875" w:rsidTr="009624B4">
        <w:trPr>
          <w:del w:id="234"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235"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9118093" w14:textId="29433941" w:rsidR="00542177" w:rsidRPr="00F31A26" w:rsidDel="009624B4" w:rsidRDefault="00542177" w:rsidP="00542177">
            <w:pPr>
              <w:spacing w:before="0" w:after="0" w:line="240" w:lineRule="auto"/>
              <w:rPr>
                <w:del w:id="236" w:author="Lown, Seth A." w:date="2020-09-02T15:08:00Z"/>
                <w:rFonts w:ascii="Arial" w:eastAsia="Times New Roman" w:hAnsi="Arial" w:cs="Arial"/>
                <w:color w:val="000000"/>
                <w:sz w:val="28"/>
                <w:szCs w:val="24"/>
              </w:rPr>
            </w:pPr>
            <w:del w:id="237" w:author="Lown, Seth A." w:date="2020-09-02T15:07:00Z">
              <w:r w:rsidRPr="00F31A26" w:rsidDel="009624B4">
                <w:rPr>
                  <w:rFonts w:ascii="Arial" w:eastAsia="Times New Roman" w:hAnsi="Arial" w:cs="Arial"/>
                  <w:color w:val="000000"/>
                  <w:sz w:val="28"/>
                  <w:szCs w:val="24"/>
                </w:rPr>
                <w:delText xml:space="preserve">Level </w:delText>
              </w:r>
              <w:commentRangeStart w:id="238"/>
              <w:r w:rsidRPr="00F31A26" w:rsidDel="009624B4">
                <w:rPr>
                  <w:rFonts w:ascii="Arial" w:eastAsia="Times New Roman" w:hAnsi="Arial" w:cs="Arial"/>
                  <w:color w:val="000000"/>
                  <w:sz w:val="28"/>
                  <w:szCs w:val="24"/>
                </w:rPr>
                <w:delText>Name</w:delText>
              </w:r>
              <w:commentRangeEnd w:id="238"/>
              <w:r w:rsidR="003638AF" w:rsidDel="009624B4">
                <w:rPr>
                  <w:rStyle w:val="CommentReference"/>
                </w:rPr>
                <w:commentReference w:id="238"/>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239"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5F7E661C" w14:textId="12F82BA3" w:rsidR="00542177" w:rsidRPr="00F31A26" w:rsidDel="009624B4" w:rsidRDefault="00542177" w:rsidP="00542177">
            <w:pPr>
              <w:spacing w:before="0" w:after="0" w:line="240" w:lineRule="auto"/>
              <w:rPr>
                <w:del w:id="240" w:author="Lown, Seth A." w:date="2020-09-02T15:08:00Z"/>
                <w:rFonts w:ascii="Arial" w:eastAsia="Times New Roman" w:hAnsi="Arial" w:cs="Arial"/>
                <w:color w:val="000000"/>
                <w:sz w:val="28"/>
                <w:szCs w:val="24"/>
              </w:rPr>
            </w:pPr>
            <w:del w:id="241" w:author="Lown, Seth A." w:date="2020-09-02T15:07:00Z">
              <w:r w:rsidRPr="00F31A26" w:rsidDel="009624B4">
                <w:rPr>
                  <w:rFonts w:ascii="Arial" w:eastAsia="Times New Roman" w:hAnsi="Arial" w:cs="Arial"/>
                  <w:color w:val="000000"/>
                  <w:sz w:val="28"/>
                  <w:szCs w:val="24"/>
                </w:rPr>
                <w:delText xml:space="preserve">Level </w:delText>
              </w:r>
              <w:commentRangeStart w:id="242"/>
              <w:r w:rsidRPr="00F31A26" w:rsidDel="009624B4">
                <w:rPr>
                  <w:rFonts w:ascii="Arial" w:eastAsia="Times New Roman" w:hAnsi="Arial" w:cs="Arial"/>
                  <w:color w:val="000000"/>
                  <w:sz w:val="28"/>
                  <w:szCs w:val="24"/>
                </w:rPr>
                <w:delText>Description</w:delText>
              </w:r>
              <w:commentRangeEnd w:id="242"/>
              <w:r w:rsidR="00A466B2" w:rsidDel="009624B4">
                <w:rPr>
                  <w:rStyle w:val="CommentReference"/>
                </w:rPr>
                <w:commentReference w:id="242"/>
              </w:r>
            </w:del>
          </w:p>
        </w:tc>
      </w:tr>
      <w:tr w:rsidR="00542177" w:rsidRPr="00542177" w:rsidDel="009624B4" w14:paraId="3538534D" w14:textId="551CE9C8" w:rsidTr="009624B4">
        <w:trPr>
          <w:del w:id="243"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244"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0FC8F72" w14:textId="2D4D0BD8" w:rsidR="00542177" w:rsidRPr="00F31A26" w:rsidDel="009624B4" w:rsidRDefault="00542177" w:rsidP="00F31A26">
            <w:pPr>
              <w:spacing w:before="0" w:after="0" w:line="0" w:lineRule="atLeast"/>
              <w:rPr>
                <w:del w:id="245" w:author="Lown, Seth A." w:date="2020-09-02T15:08:00Z"/>
                <w:rFonts w:eastAsia="Times New Roman" w:cs="Arial"/>
                <w:color w:val="000000"/>
                <w:sz w:val="24"/>
              </w:rPr>
            </w:pPr>
            <w:del w:id="246" w:author="Lown, Seth A." w:date="2020-09-02T15:07:00Z">
              <w:r w:rsidRPr="00F31A26" w:rsidDel="009624B4">
                <w:rPr>
                  <w:rFonts w:eastAsia="Times New Roman" w:cs="Arial"/>
                  <w:color w:val="000000"/>
                  <w:sz w:val="24"/>
                </w:rPr>
                <w:delText>PIM_ALIGN_EX</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247"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5417EEFD" w14:textId="7FCC210D" w:rsidR="00542177" w:rsidRPr="00F31A26" w:rsidDel="009624B4" w:rsidRDefault="00542177" w:rsidP="00F31A26">
            <w:pPr>
              <w:spacing w:before="0" w:after="0" w:line="0" w:lineRule="atLeast"/>
              <w:rPr>
                <w:del w:id="248" w:author="Lown, Seth A." w:date="2020-09-02T15:08:00Z"/>
                <w:rFonts w:eastAsia="Times New Roman" w:cs="Arial"/>
                <w:color w:val="000000"/>
                <w:sz w:val="24"/>
              </w:rPr>
            </w:pPr>
            <w:del w:id="249" w:author="Lown, Seth A." w:date="2020-09-02T15:07:00Z">
              <w:r w:rsidRPr="00F31A26" w:rsidDel="009624B4">
                <w:rPr>
                  <w:rFonts w:eastAsia="Times New Roman" w:cs="Arial"/>
                  <w:color w:val="000000"/>
                  <w:sz w:val="24"/>
                </w:rPr>
                <w:delText>Existing C/L</w:delText>
              </w:r>
            </w:del>
          </w:p>
        </w:tc>
      </w:tr>
      <w:tr w:rsidR="00542177" w:rsidRPr="00542177" w:rsidDel="009624B4" w14:paraId="4B4B317E" w14:textId="575ACC7E" w:rsidTr="009624B4">
        <w:trPr>
          <w:del w:id="250"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251"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4CE08052" w14:textId="51417373" w:rsidR="00542177" w:rsidRPr="00F31A26" w:rsidDel="009624B4" w:rsidRDefault="00542177" w:rsidP="00F31A26">
            <w:pPr>
              <w:spacing w:before="0" w:after="0" w:line="0" w:lineRule="atLeast"/>
              <w:rPr>
                <w:del w:id="252" w:author="Lown, Seth A." w:date="2020-09-02T15:08:00Z"/>
                <w:rFonts w:eastAsia="Times New Roman" w:cs="Arial"/>
                <w:color w:val="000000"/>
                <w:sz w:val="24"/>
              </w:rPr>
            </w:pPr>
            <w:del w:id="253" w:author="Lown, Seth A." w:date="2020-09-02T15:07:00Z">
              <w:r w:rsidRPr="00F31A26" w:rsidDel="009624B4">
                <w:rPr>
                  <w:rFonts w:eastAsia="Times New Roman" w:cs="Arial"/>
                  <w:color w:val="000000"/>
                  <w:sz w:val="24"/>
                </w:rPr>
                <w:delText>PIM_ALIGN_PD</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254"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5BA7B157" w14:textId="56F6DBCB" w:rsidR="00542177" w:rsidRPr="00F31A26" w:rsidDel="009624B4" w:rsidRDefault="00542177" w:rsidP="00F31A26">
            <w:pPr>
              <w:spacing w:before="0" w:after="0" w:line="0" w:lineRule="atLeast"/>
              <w:rPr>
                <w:del w:id="255" w:author="Lown, Seth A." w:date="2020-09-02T15:08:00Z"/>
                <w:rFonts w:eastAsia="Times New Roman" w:cs="Arial"/>
                <w:color w:val="000000"/>
                <w:sz w:val="24"/>
              </w:rPr>
            </w:pPr>
            <w:del w:id="256" w:author="Lown, Seth A." w:date="2020-09-02T15:07:00Z">
              <w:r w:rsidRPr="00F31A26" w:rsidDel="009624B4">
                <w:rPr>
                  <w:rFonts w:eastAsia="Times New Roman" w:cs="Arial"/>
                  <w:color w:val="000000"/>
                  <w:sz w:val="24"/>
                </w:rPr>
                <w:delText>Newly Proposed or Relocated C/L</w:delText>
              </w:r>
            </w:del>
          </w:p>
        </w:tc>
      </w:tr>
      <w:tr w:rsidR="00542177" w:rsidRPr="00542177" w:rsidDel="009624B4" w14:paraId="00A0A0AB" w14:textId="5C78BCA1" w:rsidTr="009624B4">
        <w:trPr>
          <w:del w:id="257"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258"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EB69547" w14:textId="5163DE21" w:rsidR="00542177" w:rsidRPr="00F31A26" w:rsidDel="009624B4" w:rsidRDefault="00542177" w:rsidP="00F31A26">
            <w:pPr>
              <w:spacing w:before="0" w:after="0" w:line="0" w:lineRule="atLeast"/>
              <w:rPr>
                <w:del w:id="259" w:author="Lown, Seth A." w:date="2020-09-02T15:08:00Z"/>
                <w:rFonts w:eastAsia="Times New Roman" w:cs="Arial"/>
                <w:color w:val="000000"/>
                <w:sz w:val="24"/>
              </w:rPr>
            </w:pPr>
            <w:del w:id="260" w:author="Lown, Seth A." w:date="2020-09-02T15:07:00Z">
              <w:r w:rsidRPr="00F31A26" w:rsidDel="009624B4">
                <w:rPr>
                  <w:rFonts w:eastAsia="Times New Roman" w:cs="Arial"/>
                  <w:color w:val="000000"/>
                  <w:sz w:val="24"/>
                </w:rPr>
                <w:delText>PIM_BORDER_SHEET</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261"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5D898AD9" w14:textId="7F4D8874" w:rsidR="00542177" w:rsidRPr="00F31A26" w:rsidDel="009624B4" w:rsidRDefault="00542177" w:rsidP="00F31A26">
            <w:pPr>
              <w:spacing w:before="0" w:after="0" w:line="0" w:lineRule="atLeast"/>
              <w:rPr>
                <w:del w:id="262" w:author="Lown, Seth A." w:date="2020-09-02T15:08:00Z"/>
                <w:rFonts w:eastAsia="Times New Roman" w:cs="Arial"/>
                <w:color w:val="000000"/>
                <w:sz w:val="24"/>
              </w:rPr>
            </w:pPr>
            <w:del w:id="263" w:author="Lown, Seth A." w:date="2020-09-02T15:07:00Z">
              <w:r w:rsidRPr="00F31A26" w:rsidDel="009624B4">
                <w:rPr>
                  <w:rFonts w:eastAsia="Times New Roman" w:cs="Arial"/>
                  <w:color w:val="000000"/>
                  <w:sz w:val="24"/>
                </w:rPr>
                <w:delText>Border Sheet Used for Public Display</w:delText>
              </w:r>
            </w:del>
          </w:p>
        </w:tc>
      </w:tr>
      <w:tr w:rsidR="00542177" w:rsidRPr="00542177" w:rsidDel="009624B4" w14:paraId="5BE3F10A" w14:textId="0D989A37" w:rsidTr="009624B4">
        <w:trPr>
          <w:del w:id="264"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265"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D4080EF" w14:textId="1EE95B4F" w:rsidR="00542177" w:rsidRPr="00F31A26" w:rsidDel="009624B4" w:rsidRDefault="00542177" w:rsidP="00F31A26">
            <w:pPr>
              <w:spacing w:before="0" w:after="0" w:line="0" w:lineRule="atLeast"/>
              <w:rPr>
                <w:del w:id="266" w:author="Lown, Seth A." w:date="2020-09-02T15:08:00Z"/>
                <w:rFonts w:eastAsia="Times New Roman" w:cs="Arial"/>
                <w:color w:val="000000"/>
                <w:sz w:val="24"/>
              </w:rPr>
            </w:pPr>
            <w:del w:id="267" w:author="Lown, Seth A." w:date="2020-09-02T15:07:00Z">
              <w:r w:rsidRPr="00F31A26" w:rsidDel="009624B4">
                <w:rPr>
                  <w:rFonts w:eastAsia="Times New Roman" w:cs="Arial"/>
                  <w:color w:val="000000"/>
                  <w:sz w:val="24"/>
                </w:rPr>
                <w:delText>PIM_BRIDGE_EX</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268"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E9F2F3D" w14:textId="7960B1F9" w:rsidR="00542177" w:rsidRPr="00F31A26" w:rsidDel="009624B4" w:rsidRDefault="00542177" w:rsidP="00F31A26">
            <w:pPr>
              <w:spacing w:before="0" w:after="0" w:line="0" w:lineRule="atLeast"/>
              <w:rPr>
                <w:del w:id="269" w:author="Lown, Seth A." w:date="2020-09-02T15:08:00Z"/>
                <w:rFonts w:eastAsia="Times New Roman" w:cs="Arial"/>
                <w:color w:val="000000"/>
                <w:sz w:val="24"/>
              </w:rPr>
            </w:pPr>
            <w:del w:id="270" w:author="Lown, Seth A." w:date="2020-09-02T15:07:00Z">
              <w:r w:rsidRPr="00F31A26" w:rsidDel="009624B4">
                <w:rPr>
                  <w:rFonts w:eastAsia="Times New Roman" w:cs="Arial"/>
                  <w:color w:val="000000"/>
                  <w:sz w:val="24"/>
                </w:rPr>
                <w:delText>Existing Bridges</w:delText>
              </w:r>
            </w:del>
          </w:p>
        </w:tc>
      </w:tr>
      <w:tr w:rsidR="00542177" w:rsidRPr="00542177" w:rsidDel="009624B4" w14:paraId="13448230" w14:textId="0A2F5878" w:rsidTr="009624B4">
        <w:trPr>
          <w:del w:id="271"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272"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52A305D4" w14:textId="3260F417" w:rsidR="00542177" w:rsidRPr="00F31A26" w:rsidDel="009624B4" w:rsidRDefault="003638AF" w:rsidP="00F31A26">
            <w:pPr>
              <w:spacing w:before="0" w:after="0" w:line="0" w:lineRule="atLeast"/>
              <w:rPr>
                <w:del w:id="273" w:author="Lown, Seth A." w:date="2020-09-02T15:08:00Z"/>
                <w:rFonts w:eastAsia="Times New Roman" w:cs="Arial"/>
                <w:color w:val="000000"/>
                <w:sz w:val="24"/>
              </w:rPr>
            </w:pPr>
            <w:ins w:id="274" w:author="Riddle, Nicole L." w:date="2019-06-06T10:16:00Z">
              <w:del w:id="275" w:author="Lown, Seth A." w:date="2020-09-02T15:07:00Z">
                <w:r w:rsidDel="009624B4">
                  <w:rPr>
                    <w:rFonts w:eastAsia="Times New Roman" w:cs="Arial"/>
                    <w:color w:val="000000"/>
                    <w:sz w:val="24"/>
                  </w:rPr>
                  <w:delText>*</w:delText>
                </w:r>
              </w:del>
            </w:ins>
            <w:del w:id="276" w:author="Lown, Seth A." w:date="2020-09-02T15:07:00Z">
              <w:r w:rsidR="00542177" w:rsidRPr="00F31A26" w:rsidDel="009624B4">
                <w:rPr>
                  <w:rFonts w:eastAsia="Times New Roman" w:cs="Arial"/>
                  <w:color w:val="000000"/>
                  <w:sz w:val="24"/>
                </w:rPr>
                <w:delText>PIM_BRIDGE_PD</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277"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53237B78" w14:textId="4C80F477" w:rsidR="00542177" w:rsidRPr="00F31A26" w:rsidDel="009624B4" w:rsidRDefault="00542177" w:rsidP="00F31A26">
            <w:pPr>
              <w:spacing w:before="0" w:after="0" w:line="0" w:lineRule="atLeast"/>
              <w:rPr>
                <w:del w:id="278" w:author="Lown, Seth A." w:date="2020-09-02T15:08:00Z"/>
                <w:rFonts w:eastAsia="Times New Roman" w:cs="Arial"/>
                <w:color w:val="000000"/>
                <w:sz w:val="24"/>
              </w:rPr>
            </w:pPr>
            <w:del w:id="279" w:author="Lown, Seth A." w:date="2020-09-02T15:07:00Z">
              <w:r w:rsidRPr="00F31A26" w:rsidDel="009624B4">
                <w:rPr>
                  <w:rFonts w:eastAsia="Times New Roman" w:cs="Arial"/>
                  <w:color w:val="000000"/>
                  <w:sz w:val="24"/>
                </w:rPr>
                <w:delText>New Bridges</w:delText>
              </w:r>
            </w:del>
          </w:p>
        </w:tc>
      </w:tr>
      <w:tr w:rsidR="00542177" w:rsidRPr="00542177" w:rsidDel="009624B4" w14:paraId="368623B0" w14:textId="3F4C798D" w:rsidTr="009624B4">
        <w:trPr>
          <w:del w:id="280"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281"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46432BE0" w14:textId="5561A1E6" w:rsidR="00542177" w:rsidRPr="00F31A26" w:rsidDel="009624B4" w:rsidRDefault="00542177" w:rsidP="00F31A26">
            <w:pPr>
              <w:spacing w:before="0" w:after="0" w:line="0" w:lineRule="atLeast"/>
              <w:rPr>
                <w:del w:id="282" w:author="Lown, Seth A." w:date="2020-09-02T15:08:00Z"/>
                <w:rFonts w:eastAsia="Times New Roman" w:cs="Arial"/>
                <w:color w:val="000000"/>
                <w:sz w:val="24"/>
              </w:rPr>
            </w:pPr>
            <w:del w:id="283" w:author="Lown, Seth A." w:date="2020-09-02T15:07:00Z">
              <w:r w:rsidRPr="00F31A26" w:rsidDel="009624B4">
                <w:rPr>
                  <w:rFonts w:eastAsia="Times New Roman" w:cs="Arial"/>
                  <w:color w:val="000000"/>
                  <w:sz w:val="24"/>
                </w:rPr>
                <w:delText>PIM_CELLS</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284"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9F7124F" w14:textId="1D8CD823" w:rsidR="00542177" w:rsidRPr="00F31A26" w:rsidDel="009624B4" w:rsidRDefault="00542177" w:rsidP="00F31A26">
            <w:pPr>
              <w:spacing w:before="0" w:after="0" w:line="0" w:lineRule="atLeast"/>
              <w:rPr>
                <w:del w:id="285" w:author="Lown, Seth A." w:date="2020-09-02T15:08:00Z"/>
                <w:rFonts w:eastAsia="Times New Roman" w:cs="Arial"/>
                <w:color w:val="000000"/>
                <w:sz w:val="24"/>
              </w:rPr>
            </w:pPr>
            <w:del w:id="286" w:author="Lown, Seth A." w:date="2020-09-02T15:07:00Z">
              <w:r w:rsidRPr="00F31A26" w:rsidDel="009624B4">
                <w:rPr>
                  <w:rFonts w:eastAsia="Times New Roman" w:cs="Arial"/>
                  <w:color w:val="000000"/>
                  <w:sz w:val="24"/>
                </w:rPr>
                <w:delText>General Cells Placed for Public Display</w:delText>
              </w:r>
            </w:del>
          </w:p>
        </w:tc>
      </w:tr>
      <w:tr w:rsidR="00542177" w:rsidRPr="00542177" w:rsidDel="009624B4" w14:paraId="0E5AA274" w14:textId="3C20D046" w:rsidTr="009624B4">
        <w:trPr>
          <w:del w:id="287"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288"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5313D940" w14:textId="73DFF0F5" w:rsidR="00542177" w:rsidRPr="00F31A26" w:rsidDel="009624B4" w:rsidRDefault="00542177" w:rsidP="00F31A26">
            <w:pPr>
              <w:spacing w:before="0" w:after="0" w:line="0" w:lineRule="atLeast"/>
              <w:rPr>
                <w:del w:id="289" w:author="Lown, Seth A." w:date="2020-09-02T15:08:00Z"/>
                <w:rFonts w:eastAsia="Times New Roman" w:cs="Arial"/>
                <w:color w:val="000000"/>
                <w:sz w:val="24"/>
              </w:rPr>
            </w:pPr>
            <w:del w:id="290" w:author="Lown, Seth A." w:date="2020-09-02T15:07:00Z">
              <w:r w:rsidRPr="00F31A26" w:rsidDel="009624B4">
                <w:rPr>
                  <w:rFonts w:eastAsia="Times New Roman" w:cs="Arial"/>
                  <w:color w:val="000000"/>
                  <w:sz w:val="24"/>
                </w:rPr>
                <w:delText>PIM_CONST_LIM</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291"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3B823C93" w14:textId="712BE5EE" w:rsidR="00542177" w:rsidRPr="00F31A26" w:rsidDel="009624B4" w:rsidRDefault="00542177" w:rsidP="00F31A26">
            <w:pPr>
              <w:spacing w:before="0" w:after="0" w:line="0" w:lineRule="atLeast"/>
              <w:rPr>
                <w:del w:id="292" w:author="Lown, Seth A." w:date="2020-09-02T15:08:00Z"/>
                <w:rFonts w:eastAsia="Times New Roman" w:cs="Arial"/>
                <w:color w:val="000000"/>
                <w:sz w:val="24"/>
              </w:rPr>
            </w:pPr>
            <w:del w:id="293" w:author="Lown, Seth A." w:date="2020-09-02T15:07:00Z">
              <w:r w:rsidRPr="00F31A26" w:rsidDel="009624B4">
                <w:rPr>
                  <w:rFonts w:eastAsia="Times New Roman" w:cs="Arial"/>
                  <w:color w:val="000000"/>
                  <w:sz w:val="24"/>
                </w:rPr>
                <w:delText>Construction Limits</w:delText>
              </w:r>
            </w:del>
          </w:p>
        </w:tc>
      </w:tr>
      <w:tr w:rsidR="00542177" w:rsidRPr="00542177" w:rsidDel="009624B4" w14:paraId="4C77F09D" w14:textId="2C8320FE" w:rsidTr="009624B4">
        <w:trPr>
          <w:del w:id="294"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295"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461707D1" w14:textId="51E2EE29" w:rsidR="00542177" w:rsidRPr="00F31A26" w:rsidDel="009624B4" w:rsidRDefault="00542177" w:rsidP="00F31A26">
            <w:pPr>
              <w:spacing w:before="0" w:after="0" w:line="0" w:lineRule="atLeast"/>
              <w:rPr>
                <w:del w:id="296" w:author="Lown, Seth A." w:date="2020-09-02T15:08:00Z"/>
                <w:rFonts w:eastAsia="Times New Roman" w:cs="Arial"/>
                <w:color w:val="000000"/>
                <w:sz w:val="24"/>
              </w:rPr>
            </w:pPr>
            <w:del w:id="297" w:author="Lown, Seth A." w:date="2020-09-02T15:07:00Z">
              <w:r w:rsidRPr="00F31A26" w:rsidDel="009624B4">
                <w:rPr>
                  <w:rFonts w:eastAsia="Times New Roman" w:cs="Arial"/>
                  <w:color w:val="000000"/>
                  <w:sz w:val="24"/>
                </w:rPr>
                <w:delText>PIM_CTRL_ACC</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298"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7C93C84B" w14:textId="09D787D8" w:rsidR="00542177" w:rsidRPr="00F31A26" w:rsidDel="009624B4" w:rsidRDefault="00542177" w:rsidP="00F31A26">
            <w:pPr>
              <w:spacing w:before="0" w:after="0" w:line="0" w:lineRule="atLeast"/>
              <w:rPr>
                <w:del w:id="299" w:author="Lown, Seth A." w:date="2020-09-02T15:08:00Z"/>
                <w:rFonts w:eastAsia="Times New Roman" w:cs="Arial"/>
                <w:color w:val="000000"/>
                <w:sz w:val="24"/>
              </w:rPr>
            </w:pPr>
            <w:del w:id="300" w:author="Lown, Seth A." w:date="2020-09-02T15:07:00Z">
              <w:r w:rsidRPr="00F31A26" w:rsidDel="009624B4">
                <w:rPr>
                  <w:rFonts w:eastAsia="Times New Roman" w:cs="Arial"/>
                  <w:color w:val="000000"/>
                  <w:sz w:val="24"/>
                </w:rPr>
                <w:delText>Control of Access</w:delText>
              </w:r>
            </w:del>
          </w:p>
        </w:tc>
      </w:tr>
      <w:tr w:rsidR="00542177" w:rsidRPr="00542177" w:rsidDel="009624B4" w14:paraId="6CFA3D0E" w14:textId="08E8C748" w:rsidTr="009624B4">
        <w:trPr>
          <w:del w:id="301"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02"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30568B2E" w14:textId="3D957A9A" w:rsidR="00542177" w:rsidRPr="00F31A26" w:rsidDel="009624B4" w:rsidRDefault="00542177" w:rsidP="00F31A26">
            <w:pPr>
              <w:spacing w:before="0" w:after="0" w:line="0" w:lineRule="atLeast"/>
              <w:rPr>
                <w:del w:id="303" w:author="Lown, Seth A." w:date="2020-09-02T15:08:00Z"/>
                <w:rFonts w:eastAsia="Times New Roman" w:cs="Arial"/>
                <w:color w:val="000000"/>
                <w:sz w:val="24"/>
              </w:rPr>
            </w:pPr>
            <w:del w:id="304" w:author="Lown, Seth A." w:date="2020-09-02T15:07:00Z">
              <w:r w:rsidRPr="00F31A26" w:rsidDel="009624B4">
                <w:rPr>
                  <w:rFonts w:eastAsia="Times New Roman" w:cs="Arial"/>
                  <w:color w:val="000000"/>
                  <w:sz w:val="24"/>
                </w:rPr>
                <w:delText>PIM_DRAINAGE_EX</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05"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03263CE1" w14:textId="2A8D46FB" w:rsidR="00542177" w:rsidRPr="00F31A26" w:rsidDel="009624B4" w:rsidRDefault="00542177" w:rsidP="00F31A26">
            <w:pPr>
              <w:spacing w:before="0" w:after="0" w:line="0" w:lineRule="atLeast"/>
              <w:rPr>
                <w:del w:id="306" w:author="Lown, Seth A." w:date="2020-09-02T15:08:00Z"/>
                <w:rFonts w:eastAsia="Times New Roman" w:cs="Arial"/>
                <w:color w:val="000000"/>
                <w:sz w:val="24"/>
              </w:rPr>
            </w:pPr>
            <w:del w:id="307" w:author="Lown, Seth A." w:date="2020-09-02T15:07:00Z">
              <w:r w:rsidRPr="00F31A26" w:rsidDel="009624B4">
                <w:rPr>
                  <w:rFonts w:eastAsia="Times New Roman" w:cs="Arial"/>
                  <w:color w:val="000000"/>
                  <w:sz w:val="24"/>
                </w:rPr>
                <w:delText>Existing Drainage including storm boxes and outfall ditches</w:delText>
              </w:r>
            </w:del>
          </w:p>
        </w:tc>
      </w:tr>
      <w:tr w:rsidR="00542177" w:rsidRPr="00542177" w:rsidDel="009624B4" w14:paraId="0D3E0FA9" w14:textId="64400438" w:rsidTr="009624B4">
        <w:trPr>
          <w:del w:id="308"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09"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57054091" w14:textId="6531BC31" w:rsidR="00542177" w:rsidRPr="00F31A26" w:rsidDel="009624B4" w:rsidRDefault="00542177" w:rsidP="00F31A26">
            <w:pPr>
              <w:spacing w:before="0" w:after="0" w:line="0" w:lineRule="atLeast"/>
              <w:rPr>
                <w:del w:id="310" w:author="Lown, Seth A." w:date="2020-09-02T15:08:00Z"/>
                <w:rFonts w:eastAsia="Times New Roman" w:cs="Arial"/>
                <w:color w:val="000000"/>
                <w:sz w:val="24"/>
              </w:rPr>
            </w:pPr>
            <w:del w:id="311" w:author="Lown, Seth A." w:date="2020-09-02T15:07:00Z">
              <w:r w:rsidRPr="00F31A26" w:rsidDel="009624B4">
                <w:rPr>
                  <w:rFonts w:eastAsia="Times New Roman" w:cs="Arial"/>
                  <w:color w:val="000000"/>
                  <w:sz w:val="24"/>
                </w:rPr>
                <w:delText>PIM_DRAINAGE_PD</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12"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7F8ADC9A" w14:textId="400D95FE" w:rsidR="00542177" w:rsidRPr="00F31A26" w:rsidDel="009624B4" w:rsidRDefault="00542177" w:rsidP="00F31A26">
            <w:pPr>
              <w:spacing w:before="0" w:after="0" w:line="0" w:lineRule="atLeast"/>
              <w:rPr>
                <w:del w:id="313" w:author="Lown, Seth A." w:date="2020-09-02T15:08:00Z"/>
                <w:rFonts w:eastAsia="Times New Roman" w:cs="Arial"/>
                <w:color w:val="000000"/>
                <w:sz w:val="24"/>
              </w:rPr>
            </w:pPr>
            <w:del w:id="314" w:author="Lown, Seth A." w:date="2020-09-02T15:07:00Z">
              <w:r w:rsidRPr="00F31A26" w:rsidDel="009624B4">
                <w:rPr>
                  <w:rFonts w:eastAsia="Times New Roman" w:cs="Arial"/>
                  <w:color w:val="000000"/>
                  <w:sz w:val="24"/>
                </w:rPr>
                <w:delText>New Drainage including storm boxes and outfall ditches</w:delText>
              </w:r>
            </w:del>
          </w:p>
        </w:tc>
      </w:tr>
      <w:tr w:rsidR="00542177" w:rsidRPr="00542177" w:rsidDel="009624B4" w14:paraId="77149A18" w14:textId="29964884" w:rsidTr="009624B4">
        <w:trPr>
          <w:del w:id="315"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16"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0EB88DC" w14:textId="06EEB51C" w:rsidR="00542177" w:rsidRPr="00F31A26" w:rsidDel="009624B4" w:rsidRDefault="00542177" w:rsidP="00F31A26">
            <w:pPr>
              <w:spacing w:before="0" w:after="0" w:line="0" w:lineRule="atLeast"/>
              <w:rPr>
                <w:del w:id="317" w:author="Lown, Seth A." w:date="2020-09-02T15:08:00Z"/>
                <w:rFonts w:eastAsia="Times New Roman" w:cs="Arial"/>
                <w:color w:val="000000"/>
                <w:sz w:val="24"/>
              </w:rPr>
            </w:pPr>
            <w:del w:id="318" w:author="Lown, Seth A." w:date="2020-09-02T15:07:00Z">
              <w:r w:rsidRPr="00F31A26" w:rsidDel="009624B4">
                <w:rPr>
                  <w:rFonts w:eastAsia="Times New Roman" w:cs="Arial"/>
                  <w:color w:val="000000"/>
                  <w:sz w:val="24"/>
                </w:rPr>
                <w:delText>PIM_EASEMENT</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19"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06EE17D2" w14:textId="0EA6A1B5" w:rsidR="00542177" w:rsidRPr="00F31A26" w:rsidDel="009624B4" w:rsidRDefault="00542177" w:rsidP="00F31A26">
            <w:pPr>
              <w:spacing w:before="0" w:after="0" w:line="0" w:lineRule="atLeast"/>
              <w:rPr>
                <w:del w:id="320" w:author="Lown, Seth A." w:date="2020-09-02T15:08:00Z"/>
                <w:rFonts w:eastAsia="Times New Roman" w:cs="Arial"/>
                <w:color w:val="000000"/>
                <w:sz w:val="24"/>
              </w:rPr>
            </w:pPr>
            <w:del w:id="321" w:author="Lown, Seth A." w:date="2020-09-02T15:07:00Z">
              <w:r w:rsidRPr="00F31A26" w:rsidDel="009624B4">
                <w:rPr>
                  <w:rFonts w:eastAsia="Times New Roman" w:cs="Arial"/>
                  <w:color w:val="000000"/>
                  <w:sz w:val="24"/>
                </w:rPr>
                <w:delText>Easements both temporary and permanent</w:delText>
              </w:r>
            </w:del>
          </w:p>
        </w:tc>
      </w:tr>
      <w:tr w:rsidR="00542177" w:rsidRPr="00542177" w:rsidDel="009624B4" w14:paraId="4951D1D1" w14:textId="25B79FDF" w:rsidTr="009624B4">
        <w:trPr>
          <w:del w:id="322"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23"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C687D82" w14:textId="0568A66E" w:rsidR="00542177" w:rsidRPr="00F31A26" w:rsidDel="009624B4" w:rsidRDefault="00542177" w:rsidP="00F31A26">
            <w:pPr>
              <w:spacing w:before="0" w:after="0" w:line="0" w:lineRule="atLeast"/>
              <w:rPr>
                <w:del w:id="324" w:author="Lown, Seth A." w:date="2020-09-02T15:08:00Z"/>
                <w:rFonts w:eastAsia="Times New Roman" w:cs="Arial"/>
                <w:color w:val="000000"/>
                <w:sz w:val="24"/>
              </w:rPr>
            </w:pPr>
            <w:del w:id="325" w:author="Lown, Seth A." w:date="2020-09-02T15:07:00Z">
              <w:r w:rsidRPr="00F31A26" w:rsidDel="009624B4">
                <w:rPr>
                  <w:rFonts w:eastAsia="Times New Roman" w:cs="Arial"/>
                  <w:color w:val="000000"/>
                  <w:sz w:val="24"/>
                </w:rPr>
                <w:delText>PIM_GENERAL_0</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26"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7FA3C88D" w14:textId="1AC57F76" w:rsidR="00542177" w:rsidRPr="00F31A26" w:rsidDel="009624B4" w:rsidRDefault="00542177" w:rsidP="00F31A26">
            <w:pPr>
              <w:spacing w:before="0" w:after="0" w:line="0" w:lineRule="atLeast"/>
              <w:rPr>
                <w:del w:id="327" w:author="Lown, Seth A." w:date="2020-09-02T15:08:00Z"/>
                <w:rFonts w:eastAsia="Times New Roman" w:cs="Arial"/>
                <w:color w:val="000000"/>
                <w:sz w:val="24"/>
              </w:rPr>
            </w:pPr>
            <w:del w:id="328" w:author="Lown, Seth A." w:date="2020-09-02T15:07:00Z">
              <w:r w:rsidRPr="00F31A26" w:rsidDel="009624B4">
                <w:rPr>
                  <w:rFonts w:eastAsia="Times New Roman" w:cs="Arial"/>
                  <w:color w:val="000000"/>
                  <w:sz w:val="24"/>
                </w:rPr>
                <w:delText>General Notes</w:delText>
              </w:r>
            </w:del>
          </w:p>
        </w:tc>
      </w:tr>
      <w:tr w:rsidR="00542177" w:rsidRPr="00542177" w:rsidDel="009624B4" w14:paraId="2AA3D355" w14:textId="09FE7E1A" w:rsidTr="009624B4">
        <w:trPr>
          <w:del w:id="329"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30"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2EB1DDC" w14:textId="107CE4DD" w:rsidR="00542177" w:rsidRPr="00F31A26" w:rsidDel="009624B4" w:rsidRDefault="00542177" w:rsidP="00F31A26">
            <w:pPr>
              <w:spacing w:before="0" w:after="0" w:line="0" w:lineRule="atLeast"/>
              <w:rPr>
                <w:del w:id="331" w:author="Lown, Seth A." w:date="2020-09-02T15:08:00Z"/>
                <w:rFonts w:eastAsia="Times New Roman" w:cs="Arial"/>
                <w:color w:val="000000"/>
                <w:sz w:val="24"/>
              </w:rPr>
            </w:pPr>
            <w:del w:id="332" w:author="Lown, Seth A." w:date="2020-09-02T15:07:00Z">
              <w:r w:rsidRPr="00F31A26" w:rsidDel="009624B4">
                <w:rPr>
                  <w:rFonts w:eastAsia="Times New Roman" w:cs="Arial"/>
                  <w:color w:val="000000"/>
                  <w:sz w:val="24"/>
                </w:rPr>
                <w:delText>PIM_GENERAL_1</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33"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70E56014" w14:textId="2264A444" w:rsidR="00542177" w:rsidRPr="00F31A26" w:rsidDel="009624B4" w:rsidRDefault="00542177" w:rsidP="00F31A26">
            <w:pPr>
              <w:spacing w:before="0" w:after="0" w:line="0" w:lineRule="atLeast"/>
              <w:rPr>
                <w:del w:id="334" w:author="Lown, Seth A." w:date="2020-09-02T15:08:00Z"/>
                <w:rFonts w:eastAsia="Times New Roman" w:cs="Arial"/>
                <w:color w:val="000000"/>
                <w:sz w:val="24"/>
              </w:rPr>
            </w:pPr>
            <w:del w:id="335" w:author="Lown, Seth A." w:date="2020-09-02T15:07:00Z">
              <w:r w:rsidRPr="00F31A26" w:rsidDel="009624B4">
                <w:rPr>
                  <w:rFonts w:eastAsia="Times New Roman" w:cs="Arial"/>
                  <w:color w:val="000000"/>
                  <w:sz w:val="24"/>
                </w:rPr>
                <w:delText>General Text Notes</w:delText>
              </w:r>
            </w:del>
          </w:p>
        </w:tc>
      </w:tr>
      <w:tr w:rsidR="00542177" w:rsidRPr="00542177" w:rsidDel="009624B4" w14:paraId="59DA01FC" w14:textId="10804486" w:rsidTr="009624B4">
        <w:trPr>
          <w:del w:id="336"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37"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9EF254A" w14:textId="0338642C" w:rsidR="00542177" w:rsidRPr="00F31A26" w:rsidDel="009624B4" w:rsidRDefault="00542177" w:rsidP="00F31A26">
            <w:pPr>
              <w:spacing w:before="0" w:after="0" w:line="0" w:lineRule="atLeast"/>
              <w:rPr>
                <w:del w:id="338" w:author="Lown, Seth A." w:date="2020-09-02T15:08:00Z"/>
                <w:rFonts w:eastAsia="Times New Roman" w:cs="Arial"/>
                <w:color w:val="000000"/>
                <w:sz w:val="24"/>
              </w:rPr>
            </w:pPr>
            <w:del w:id="339" w:author="Lown, Seth A." w:date="2020-09-02T15:07:00Z">
              <w:r w:rsidRPr="00F31A26" w:rsidDel="009624B4">
                <w:rPr>
                  <w:rFonts w:eastAsia="Times New Roman" w:cs="Arial"/>
                  <w:color w:val="000000"/>
                  <w:sz w:val="24"/>
                </w:rPr>
                <w:delText>PIM_GENERAL_2</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40"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67677AE" w14:textId="25678C5B" w:rsidR="00542177" w:rsidRPr="00F31A26" w:rsidDel="009624B4" w:rsidRDefault="00542177" w:rsidP="00F31A26">
            <w:pPr>
              <w:spacing w:before="0" w:after="0" w:line="0" w:lineRule="atLeast"/>
              <w:rPr>
                <w:del w:id="341" w:author="Lown, Seth A." w:date="2020-09-02T15:08:00Z"/>
                <w:rFonts w:eastAsia="Times New Roman" w:cs="Arial"/>
                <w:color w:val="000000"/>
                <w:sz w:val="24"/>
              </w:rPr>
            </w:pPr>
            <w:del w:id="342" w:author="Lown, Seth A." w:date="2020-09-02T15:07:00Z">
              <w:r w:rsidRPr="00F31A26" w:rsidDel="009624B4">
                <w:rPr>
                  <w:rFonts w:eastAsia="Times New Roman" w:cs="Arial"/>
                  <w:color w:val="000000"/>
                  <w:sz w:val="24"/>
                </w:rPr>
                <w:delText>General Text Notes</w:delText>
              </w:r>
            </w:del>
          </w:p>
        </w:tc>
      </w:tr>
      <w:tr w:rsidR="00542177" w:rsidRPr="00542177" w:rsidDel="009624B4" w14:paraId="1A0204DA" w14:textId="39106D60" w:rsidTr="009624B4">
        <w:trPr>
          <w:del w:id="343"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44"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B8B0E18" w14:textId="23D17B68" w:rsidR="00542177" w:rsidRPr="00F31A26" w:rsidDel="009624B4" w:rsidRDefault="00542177" w:rsidP="00F31A26">
            <w:pPr>
              <w:spacing w:before="0" w:after="0" w:line="0" w:lineRule="atLeast"/>
              <w:rPr>
                <w:del w:id="345" w:author="Lown, Seth A." w:date="2020-09-02T15:08:00Z"/>
                <w:rFonts w:eastAsia="Times New Roman" w:cs="Arial"/>
                <w:color w:val="000000"/>
                <w:sz w:val="24"/>
              </w:rPr>
            </w:pPr>
            <w:del w:id="346" w:author="Lown, Seth A." w:date="2020-09-02T15:07:00Z">
              <w:r w:rsidRPr="00F31A26" w:rsidDel="009624B4">
                <w:rPr>
                  <w:rFonts w:eastAsia="Times New Roman" w:cs="Arial"/>
                  <w:color w:val="000000"/>
                  <w:sz w:val="24"/>
                </w:rPr>
                <w:delText>PIM_GENERAL_3</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47"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40A877A0" w14:textId="36781D7F" w:rsidR="00542177" w:rsidRPr="00F31A26" w:rsidDel="009624B4" w:rsidRDefault="00542177" w:rsidP="00F31A26">
            <w:pPr>
              <w:spacing w:before="0" w:after="0" w:line="0" w:lineRule="atLeast"/>
              <w:rPr>
                <w:del w:id="348" w:author="Lown, Seth A." w:date="2020-09-02T15:08:00Z"/>
                <w:rFonts w:eastAsia="Times New Roman" w:cs="Arial"/>
                <w:color w:val="000000"/>
                <w:sz w:val="24"/>
              </w:rPr>
            </w:pPr>
            <w:del w:id="349" w:author="Lown, Seth A." w:date="2020-09-02T15:07:00Z">
              <w:r w:rsidRPr="00F31A26" w:rsidDel="009624B4">
                <w:rPr>
                  <w:rFonts w:eastAsia="Times New Roman" w:cs="Arial"/>
                  <w:color w:val="000000"/>
                  <w:sz w:val="24"/>
                </w:rPr>
                <w:delText>General Text Notes</w:delText>
              </w:r>
            </w:del>
          </w:p>
        </w:tc>
      </w:tr>
      <w:tr w:rsidR="00542177" w:rsidRPr="00542177" w:rsidDel="009624B4" w14:paraId="203F330E" w14:textId="14AAA8F9" w:rsidTr="009624B4">
        <w:trPr>
          <w:del w:id="350"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51"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5A80DCDC" w14:textId="4640C65B" w:rsidR="00542177" w:rsidRPr="00F31A26" w:rsidDel="009624B4" w:rsidRDefault="00542177" w:rsidP="00F31A26">
            <w:pPr>
              <w:spacing w:before="0" w:after="0" w:line="0" w:lineRule="atLeast"/>
              <w:rPr>
                <w:del w:id="352" w:author="Lown, Seth A." w:date="2020-09-02T15:08:00Z"/>
                <w:rFonts w:eastAsia="Times New Roman" w:cs="Arial"/>
                <w:color w:val="000000"/>
                <w:sz w:val="24"/>
              </w:rPr>
            </w:pPr>
            <w:del w:id="353" w:author="Lown, Seth A." w:date="2020-09-02T15:07:00Z">
              <w:r w:rsidRPr="00F31A26" w:rsidDel="009624B4">
                <w:rPr>
                  <w:rFonts w:eastAsia="Times New Roman" w:cs="Arial"/>
                  <w:color w:val="000000"/>
                  <w:sz w:val="24"/>
                </w:rPr>
                <w:delText>PIM_GENERAL_4</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54"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CA5D092" w14:textId="3E0659AA" w:rsidR="00542177" w:rsidRPr="00F31A26" w:rsidDel="009624B4" w:rsidRDefault="00542177" w:rsidP="00F31A26">
            <w:pPr>
              <w:spacing w:before="0" w:after="0" w:line="0" w:lineRule="atLeast"/>
              <w:rPr>
                <w:del w:id="355" w:author="Lown, Seth A." w:date="2020-09-02T15:08:00Z"/>
                <w:rFonts w:eastAsia="Times New Roman" w:cs="Arial"/>
                <w:color w:val="000000"/>
                <w:sz w:val="24"/>
              </w:rPr>
            </w:pPr>
            <w:del w:id="356" w:author="Lown, Seth A." w:date="2020-09-02T15:07:00Z">
              <w:r w:rsidRPr="00F31A26" w:rsidDel="009624B4">
                <w:rPr>
                  <w:rFonts w:eastAsia="Times New Roman" w:cs="Arial"/>
                  <w:color w:val="000000"/>
                  <w:sz w:val="24"/>
                </w:rPr>
                <w:delText>General Text Notes</w:delText>
              </w:r>
            </w:del>
          </w:p>
        </w:tc>
      </w:tr>
      <w:tr w:rsidR="00542177" w:rsidRPr="00542177" w:rsidDel="009624B4" w14:paraId="1490D985" w14:textId="43D29FC1" w:rsidTr="009624B4">
        <w:trPr>
          <w:del w:id="357"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58"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33965489" w14:textId="7221269B" w:rsidR="00542177" w:rsidRPr="00F31A26" w:rsidDel="009624B4" w:rsidRDefault="00542177" w:rsidP="00F31A26">
            <w:pPr>
              <w:spacing w:before="0" w:after="0" w:line="0" w:lineRule="atLeast"/>
              <w:rPr>
                <w:del w:id="359" w:author="Lown, Seth A." w:date="2020-09-02T15:08:00Z"/>
                <w:rFonts w:eastAsia="Times New Roman" w:cs="Arial"/>
                <w:color w:val="000000"/>
                <w:sz w:val="24"/>
              </w:rPr>
            </w:pPr>
            <w:del w:id="360" w:author="Lown, Seth A." w:date="2020-09-02T15:07:00Z">
              <w:r w:rsidRPr="00F31A26" w:rsidDel="009624B4">
                <w:rPr>
                  <w:rFonts w:eastAsia="Times New Roman" w:cs="Arial"/>
                  <w:color w:val="000000"/>
                  <w:sz w:val="24"/>
                </w:rPr>
                <w:delText>PIM_GENERAL_5</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61"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935EB4E" w14:textId="7CD2F374" w:rsidR="00542177" w:rsidRPr="00F31A26" w:rsidDel="009624B4" w:rsidRDefault="00542177" w:rsidP="00F31A26">
            <w:pPr>
              <w:spacing w:before="0" w:after="0" w:line="0" w:lineRule="atLeast"/>
              <w:rPr>
                <w:del w:id="362" w:author="Lown, Seth A." w:date="2020-09-02T15:08:00Z"/>
                <w:rFonts w:eastAsia="Times New Roman" w:cs="Arial"/>
                <w:color w:val="000000"/>
                <w:sz w:val="24"/>
              </w:rPr>
            </w:pPr>
            <w:del w:id="363" w:author="Lown, Seth A." w:date="2020-09-02T15:07:00Z">
              <w:r w:rsidRPr="00F31A26" w:rsidDel="009624B4">
                <w:rPr>
                  <w:rFonts w:eastAsia="Times New Roman" w:cs="Arial"/>
                  <w:color w:val="000000"/>
                  <w:sz w:val="24"/>
                </w:rPr>
                <w:delText>General Text Notes</w:delText>
              </w:r>
            </w:del>
          </w:p>
        </w:tc>
      </w:tr>
      <w:tr w:rsidR="00542177" w:rsidRPr="00542177" w:rsidDel="009624B4" w14:paraId="0DF6771B" w14:textId="393D9A42" w:rsidTr="009624B4">
        <w:trPr>
          <w:del w:id="364"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65"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3F5700D" w14:textId="02477746" w:rsidR="00542177" w:rsidRPr="00F31A26" w:rsidDel="009624B4" w:rsidRDefault="00542177" w:rsidP="00F31A26">
            <w:pPr>
              <w:spacing w:before="0" w:after="0" w:line="0" w:lineRule="atLeast"/>
              <w:rPr>
                <w:del w:id="366" w:author="Lown, Seth A." w:date="2020-09-02T15:08:00Z"/>
                <w:rFonts w:eastAsia="Times New Roman" w:cs="Arial"/>
                <w:color w:val="000000"/>
                <w:sz w:val="24"/>
              </w:rPr>
            </w:pPr>
            <w:del w:id="367" w:author="Lown, Seth A." w:date="2020-09-02T15:07:00Z">
              <w:r w:rsidRPr="00F31A26" w:rsidDel="009624B4">
                <w:rPr>
                  <w:rFonts w:eastAsia="Times New Roman" w:cs="Arial"/>
                  <w:color w:val="000000"/>
                  <w:sz w:val="24"/>
                </w:rPr>
                <w:delText>PIM_GUARDRAIL</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68"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49D8670F" w14:textId="0AB768D6" w:rsidR="00542177" w:rsidRPr="00F31A26" w:rsidDel="009624B4" w:rsidRDefault="00542177" w:rsidP="00F31A26">
            <w:pPr>
              <w:spacing w:before="0" w:after="0" w:line="0" w:lineRule="atLeast"/>
              <w:rPr>
                <w:del w:id="369" w:author="Lown, Seth A." w:date="2020-09-02T15:08:00Z"/>
                <w:rFonts w:eastAsia="Times New Roman" w:cs="Arial"/>
                <w:color w:val="000000"/>
                <w:sz w:val="24"/>
              </w:rPr>
            </w:pPr>
            <w:del w:id="370" w:author="Lown, Seth A." w:date="2020-09-02T15:07:00Z">
              <w:r w:rsidRPr="00F31A26" w:rsidDel="009624B4">
                <w:rPr>
                  <w:rFonts w:eastAsia="Times New Roman" w:cs="Arial"/>
                  <w:color w:val="000000"/>
                  <w:sz w:val="24"/>
                </w:rPr>
                <w:delText>Guardrail</w:delText>
              </w:r>
            </w:del>
          </w:p>
        </w:tc>
      </w:tr>
      <w:tr w:rsidR="00542177" w:rsidRPr="00542177" w:rsidDel="009624B4" w14:paraId="6FDE7D5B" w14:textId="7E625C38" w:rsidTr="009624B4">
        <w:trPr>
          <w:del w:id="371"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72"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4343F351" w14:textId="0B53AF83" w:rsidR="00542177" w:rsidRPr="00F31A26" w:rsidDel="009624B4" w:rsidRDefault="00542177" w:rsidP="00F31A26">
            <w:pPr>
              <w:spacing w:before="0" w:after="0" w:line="0" w:lineRule="atLeast"/>
              <w:rPr>
                <w:del w:id="373" w:author="Lown, Seth A." w:date="2020-09-02T15:08:00Z"/>
                <w:rFonts w:eastAsia="Times New Roman" w:cs="Arial"/>
                <w:color w:val="000000"/>
                <w:sz w:val="24"/>
              </w:rPr>
            </w:pPr>
            <w:del w:id="374" w:author="Lown, Seth A." w:date="2020-09-02T15:07:00Z">
              <w:r w:rsidRPr="00F31A26" w:rsidDel="009624B4">
                <w:rPr>
                  <w:rFonts w:eastAsia="Times New Roman" w:cs="Arial"/>
                  <w:color w:val="000000"/>
                  <w:sz w:val="24"/>
                </w:rPr>
                <w:delText>PIM_MED_CONC</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75"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0DA4039" w14:textId="2480DB1B" w:rsidR="00542177" w:rsidRPr="00F31A26" w:rsidDel="009624B4" w:rsidRDefault="00542177" w:rsidP="00F31A26">
            <w:pPr>
              <w:spacing w:before="0" w:after="0" w:line="0" w:lineRule="atLeast"/>
              <w:rPr>
                <w:del w:id="376" w:author="Lown, Seth A." w:date="2020-09-02T15:08:00Z"/>
                <w:rFonts w:eastAsia="Times New Roman" w:cs="Arial"/>
                <w:color w:val="000000"/>
                <w:sz w:val="24"/>
              </w:rPr>
            </w:pPr>
            <w:del w:id="377" w:author="Lown, Seth A." w:date="2020-09-02T15:07:00Z">
              <w:r w:rsidRPr="00F31A26" w:rsidDel="009624B4">
                <w:rPr>
                  <w:rFonts w:eastAsia="Times New Roman" w:cs="Arial"/>
                  <w:color w:val="000000"/>
                  <w:sz w:val="24"/>
                </w:rPr>
                <w:delText>Concrete Medians and Curbs</w:delText>
              </w:r>
            </w:del>
          </w:p>
        </w:tc>
      </w:tr>
      <w:tr w:rsidR="00542177" w:rsidRPr="00542177" w:rsidDel="009624B4" w14:paraId="6892D828" w14:textId="72DF10BD" w:rsidTr="009624B4">
        <w:trPr>
          <w:del w:id="378"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79"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457C042B" w14:textId="1E78C024" w:rsidR="00542177" w:rsidRPr="00F31A26" w:rsidDel="009624B4" w:rsidRDefault="00542177" w:rsidP="00F31A26">
            <w:pPr>
              <w:spacing w:before="0" w:after="0" w:line="0" w:lineRule="atLeast"/>
              <w:rPr>
                <w:del w:id="380" w:author="Lown, Seth A." w:date="2020-09-02T15:08:00Z"/>
                <w:rFonts w:eastAsia="Times New Roman" w:cs="Arial"/>
                <w:color w:val="000000"/>
                <w:sz w:val="24"/>
              </w:rPr>
            </w:pPr>
            <w:del w:id="381" w:author="Lown, Seth A." w:date="2020-09-02T15:07:00Z">
              <w:r w:rsidRPr="00F31A26" w:rsidDel="009624B4">
                <w:rPr>
                  <w:rFonts w:eastAsia="Times New Roman" w:cs="Arial"/>
                  <w:color w:val="000000"/>
                  <w:sz w:val="24"/>
                </w:rPr>
                <w:delText>PIM_MED_GRASS</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82"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41B8C60E" w14:textId="196FD8DB" w:rsidR="00542177" w:rsidRPr="00F31A26" w:rsidDel="009624B4" w:rsidRDefault="00542177" w:rsidP="00F31A26">
            <w:pPr>
              <w:spacing w:before="0" w:after="0" w:line="0" w:lineRule="atLeast"/>
              <w:rPr>
                <w:del w:id="383" w:author="Lown, Seth A." w:date="2020-09-02T15:08:00Z"/>
                <w:rFonts w:eastAsia="Times New Roman" w:cs="Arial"/>
                <w:color w:val="000000"/>
                <w:sz w:val="24"/>
              </w:rPr>
            </w:pPr>
            <w:del w:id="384" w:author="Lown, Seth A." w:date="2020-09-02T15:07:00Z">
              <w:r w:rsidRPr="00F31A26" w:rsidDel="009624B4">
                <w:rPr>
                  <w:rFonts w:eastAsia="Times New Roman" w:cs="Arial"/>
                  <w:color w:val="000000"/>
                  <w:sz w:val="24"/>
                </w:rPr>
                <w:delText>Grass Medians or Other Grassy Areas</w:delText>
              </w:r>
            </w:del>
          </w:p>
        </w:tc>
      </w:tr>
      <w:tr w:rsidR="00542177" w:rsidRPr="00542177" w:rsidDel="009624B4" w14:paraId="1E3B2082" w14:textId="280B7A0D" w:rsidTr="009624B4">
        <w:trPr>
          <w:del w:id="385"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86"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47B64E6" w14:textId="729211ED" w:rsidR="00542177" w:rsidRPr="00F31A26" w:rsidDel="009624B4" w:rsidRDefault="00542177" w:rsidP="00F31A26">
            <w:pPr>
              <w:spacing w:before="0" w:after="0" w:line="0" w:lineRule="atLeast"/>
              <w:rPr>
                <w:del w:id="387" w:author="Lown, Seth A." w:date="2020-09-02T15:08:00Z"/>
                <w:rFonts w:eastAsia="Times New Roman" w:cs="Arial"/>
                <w:color w:val="000000"/>
                <w:sz w:val="24"/>
              </w:rPr>
            </w:pPr>
            <w:del w:id="388" w:author="Lown, Seth A." w:date="2020-09-02T15:07:00Z">
              <w:r w:rsidRPr="00F31A26" w:rsidDel="009624B4">
                <w:rPr>
                  <w:rFonts w:eastAsia="Times New Roman" w:cs="Arial"/>
                  <w:color w:val="000000"/>
                  <w:sz w:val="24"/>
                </w:rPr>
                <w:delText>PIM_PAVE_ASPH_EX</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89"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CDABABF" w14:textId="68C6A742" w:rsidR="00542177" w:rsidRPr="00F31A26" w:rsidDel="009624B4" w:rsidRDefault="00542177" w:rsidP="00F31A26">
            <w:pPr>
              <w:spacing w:before="0" w:after="0" w:line="0" w:lineRule="atLeast"/>
              <w:rPr>
                <w:del w:id="390" w:author="Lown, Seth A." w:date="2020-09-02T15:08:00Z"/>
                <w:rFonts w:eastAsia="Times New Roman" w:cs="Arial"/>
                <w:color w:val="000000"/>
                <w:sz w:val="24"/>
              </w:rPr>
            </w:pPr>
            <w:del w:id="391" w:author="Lown, Seth A." w:date="2020-09-02T15:07:00Z">
              <w:r w:rsidRPr="00F31A26" w:rsidDel="009624B4">
                <w:rPr>
                  <w:rFonts w:eastAsia="Times New Roman" w:cs="Arial"/>
                  <w:color w:val="000000"/>
                  <w:sz w:val="24"/>
                </w:rPr>
                <w:delText>Existing Asphalt Pavement</w:delText>
              </w:r>
            </w:del>
          </w:p>
        </w:tc>
      </w:tr>
      <w:tr w:rsidR="00542177" w:rsidRPr="00542177" w:rsidDel="009624B4" w14:paraId="1DD72736" w14:textId="2F1C9E52" w:rsidTr="009624B4">
        <w:trPr>
          <w:del w:id="392"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93"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5D5ADD16" w14:textId="5B560DDA" w:rsidR="00542177" w:rsidRPr="00F31A26" w:rsidDel="009624B4" w:rsidRDefault="003638AF" w:rsidP="00F31A26">
            <w:pPr>
              <w:spacing w:before="0" w:after="0" w:line="0" w:lineRule="atLeast"/>
              <w:rPr>
                <w:del w:id="394" w:author="Lown, Seth A." w:date="2020-09-02T15:08:00Z"/>
                <w:rFonts w:eastAsia="Times New Roman" w:cs="Arial"/>
                <w:color w:val="000000"/>
                <w:sz w:val="24"/>
              </w:rPr>
            </w:pPr>
            <w:ins w:id="395" w:author="Riddle, Nicole L." w:date="2019-06-06T10:16:00Z">
              <w:del w:id="396" w:author="Lown, Seth A." w:date="2020-09-02T15:07:00Z">
                <w:r w:rsidDel="009624B4">
                  <w:rPr>
                    <w:rFonts w:eastAsia="Times New Roman" w:cs="Arial"/>
                    <w:color w:val="000000"/>
                    <w:sz w:val="24"/>
                  </w:rPr>
                  <w:delText>*</w:delText>
                </w:r>
              </w:del>
            </w:ins>
            <w:del w:id="397" w:author="Lown, Seth A." w:date="2020-09-02T15:07:00Z">
              <w:r w:rsidR="00542177" w:rsidRPr="00F31A26" w:rsidDel="009624B4">
                <w:rPr>
                  <w:rFonts w:eastAsia="Times New Roman" w:cs="Arial"/>
                  <w:color w:val="000000"/>
                  <w:sz w:val="24"/>
                </w:rPr>
                <w:delText>PIM_PAVE_ASPH_PD</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398"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01E0883C" w14:textId="0F5E48D4" w:rsidR="00542177" w:rsidRPr="00F31A26" w:rsidDel="009624B4" w:rsidRDefault="00542177" w:rsidP="00F31A26">
            <w:pPr>
              <w:spacing w:before="0" w:after="0" w:line="0" w:lineRule="atLeast"/>
              <w:rPr>
                <w:del w:id="399" w:author="Lown, Seth A." w:date="2020-09-02T15:08:00Z"/>
                <w:rFonts w:eastAsia="Times New Roman" w:cs="Arial"/>
                <w:color w:val="000000"/>
                <w:sz w:val="24"/>
              </w:rPr>
            </w:pPr>
            <w:del w:id="400" w:author="Lown, Seth A." w:date="2020-09-02T15:07:00Z">
              <w:r w:rsidRPr="00F31A26" w:rsidDel="009624B4">
                <w:rPr>
                  <w:rFonts w:eastAsia="Times New Roman" w:cs="Arial"/>
                  <w:color w:val="000000"/>
                  <w:sz w:val="24"/>
                </w:rPr>
                <w:delText>New Asphalt Pavement</w:delText>
              </w:r>
            </w:del>
          </w:p>
        </w:tc>
      </w:tr>
      <w:tr w:rsidR="00542177" w:rsidRPr="00542177" w:rsidDel="009624B4" w14:paraId="7CB627FA" w14:textId="6F53B82E" w:rsidTr="009624B4">
        <w:trPr>
          <w:del w:id="401"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02"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2080C0C" w14:textId="77F27731" w:rsidR="00542177" w:rsidRPr="00F31A26" w:rsidDel="009624B4" w:rsidRDefault="00542177" w:rsidP="00F31A26">
            <w:pPr>
              <w:spacing w:before="0" w:after="0" w:line="0" w:lineRule="atLeast"/>
              <w:rPr>
                <w:del w:id="403" w:author="Lown, Seth A." w:date="2020-09-02T15:08:00Z"/>
                <w:rFonts w:eastAsia="Times New Roman" w:cs="Arial"/>
                <w:color w:val="000000"/>
                <w:sz w:val="24"/>
              </w:rPr>
            </w:pPr>
            <w:del w:id="404" w:author="Lown, Seth A." w:date="2020-09-02T15:07:00Z">
              <w:r w:rsidRPr="00F31A26" w:rsidDel="009624B4">
                <w:rPr>
                  <w:rFonts w:eastAsia="Times New Roman" w:cs="Arial"/>
                  <w:color w:val="000000"/>
                  <w:sz w:val="24"/>
                </w:rPr>
                <w:delText>PIM_PAVE_CONC_EX</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05"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9C31980" w14:textId="2BD396FA" w:rsidR="00542177" w:rsidRPr="00F31A26" w:rsidDel="009624B4" w:rsidRDefault="00542177" w:rsidP="00F31A26">
            <w:pPr>
              <w:spacing w:before="0" w:after="0" w:line="0" w:lineRule="atLeast"/>
              <w:rPr>
                <w:del w:id="406" w:author="Lown, Seth A." w:date="2020-09-02T15:08:00Z"/>
                <w:rFonts w:eastAsia="Times New Roman" w:cs="Arial"/>
                <w:color w:val="000000"/>
                <w:sz w:val="24"/>
              </w:rPr>
            </w:pPr>
            <w:del w:id="407" w:author="Lown, Seth A." w:date="2020-09-02T15:07:00Z">
              <w:r w:rsidRPr="00F31A26" w:rsidDel="009624B4">
                <w:rPr>
                  <w:rFonts w:eastAsia="Times New Roman" w:cs="Arial"/>
                  <w:color w:val="000000"/>
                  <w:sz w:val="24"/>
                </w:rPr>
                <w:delText>Existing Concrete Pavement</w:delText>
              </w:r>
            </w:del>
          </w:p>
        </w:tc>
      </w:tr>
      <w:tr w:rsidR="00542177" w:rsidRPr="00542177" w:rsidDel="009624B4" w14:paraId="23B1432B" w14:textId="60270FE3" w:rsidTr="009624B4">
        <w:trPr>
          <w:del w:id="408"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09"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732891E9" w14:textId="79CDA1DC" w:rsidR="00542177" w:rsidRPr="00F31A26" w:rsidDel="009624B4" w:rsidRDefault="003638AF" w:rsidP="00F31A26">
            <w:pPr>
              <w:spacing w:before="0" w:after="0" w:line="0" w:lineRule="atLeast"/>
              <w:rPr>
                <w:del w:id="410" w:author="Lown, Seth A." w:date="2020-09-02T15:08:00Z"/>
                <w:rFonts w:eastAsia="Times New Roman" w:cs="Arial"/>
                <w:color w:val="000000"/>
                <w:sz w:val="24"/>
              </w:rPr>
            </w:pPr>
            <w:ins w:id="411" w:author="Riddle, Nicole L." w:date="2019-06-06T10:16:00Z">
              <w:del w:id="412" w:author="Lown, Seth A." w:date="2020-09-02T15:07:00Z">
                <w:r w:rsidDel="009624B4">
                  <w:rPr>
                    <w:rFonts w:eastAsia="Times New Roman" w:cs="Arial"/>
                    <w:color w:val="000000"/>
                    <w:sz w:val="24"/>
                  </w:rPr>
                  <w:delText>*</w:delText>
                </w:r>
              </w:del>
            </w:ins>
            <w:del w:id="413" w:author="Lown, Seth A." w:date="2020-09-02T15:07:00Z">
              <w:r w:rsidR="00542177" w:rsidRPr="00F31A26" w:rsidDel="009624B4">
                <w:rPr>
                  <w:rFonts w:eastAsia="Times New Roman" w:cs="Arial"/>
                  <w:color w:val="000000"/>
                  <w:sz w:val="24"/>
                </w:rPr>
                <w:delText>PIM_PAVE_CONC_PD</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14"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76728DA7" w14:textId="60C77D84" w:rsidR="00542177" w:rsidRPr="00F31A26" w:rsidDel="009624B4" w:rsidRDefault="00542177" w:rsidP="00F31A26">
            <w:pPr>
              <w:spacing w:before="0" w:after="0" w:line="0" w:lineRule="atLeast"/>
              <w:rPr>
                <w:del w:id="415" w:author="Lown, Seth A." w:date="2020-09-02T15:08:00Z"/>
                <w:rFonts w:eastAsia="Times New Roman" w:cs="Arial"/>
                <w:color w:val="000000"/>
                <w:sz w:val="24"/>
              </w:rPr>
            </w:pPr>
            <w:del w:id="416" w:author="Lown, Seth A." w:date="2020-09-02T15:07:00Z">
              <w:r w:rsidRPr="00F31A26" w:rsidDel="009624B4">
                <w:rPr>
                  <w:rFonts w:eastAsia="Times New Roman" w:cs="Arial"/>
                  <w:color w:val="000000"/>
                  <w:sz w:val="24"/>
                </w:rPr>
                <w:delText>New Concrete Pavement</w:delText>
              </w:r>
            </w:del>
          </w:p>
        </w:tc>
      </w:tr>
      <w:tr w:rsidR="00542177" w:rsidRPr="00542177" w:rsidDel="009624B4" w14:paraId="1ABAE5C5" w14:textId="00F5575B" w:rsidTr="009624B4">
        <w:trPr>
          <w:del w:id="417"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18"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26A9A11" w14:textId="5599569F" w:rsidR="00542177" w:rsidRPr="00F31A26" w:rsidDel="009624B4" w:rsidRDefault="003638AF" w:rsidP="00F31A26">
            <w:pPr>
              <w:spacing w:before="0" w:after="0" w:line="0" w:lineRule="atLeast"/>
              <w:rPr>
                <w:del w:id="419" w:author="Lown, Seth A." w:date="2020-09-02T15:08:00Z"/>
                <w:rFonts w:eastAsia="Times New Roman" w:cs="Arial"/>
                <w:color w:val="000000"/>
                <w:sz w:val="24"/>
              </w:rPr>
            </w:pPr>
            <w:ins w:id="420" w:author="Riddle, Nicole L." w:date="2019-06-06T10:16:00Z">
              <w:del w:id="421" w:author="Lown, Seth A." w:date="2020-09-02T15:07:00Z">
                <w:r w:rsidDel="009624B4">
                  <w:rPr>
                    <w:rFonts w:eastAsia="Times New Roman" w:cs="Arial"/>
                    <w:color w:val="000000"/>
                    <w:sz w:val="24"/>
                  </w:rPr>
                  <w:delText>*</w:delText>
                </w:r>
              </w:del>
            </w:ins>
            <w:del w:id="422" w:author="Lown, Seth A." w:date="2020-09-02T15:07:00Z">
              <w:r w:rsidR="00542177" w:rsidRPr="00F31A26" w:rsidDel="009624B4">
                <w:rPr>
                  <w:rFonts w:eastAsia="Times New Roman" w:cs="Arial"/>
                  <w:color w:val="000000"/>
                  <w:sz w:val="24"/>
                </w:rPr>
                <w:delText>PIM_PAVE_MARK</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23"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EA56906" w14:textId="769D05D3" w:rsidR="00542177" w:rsidRPr="00F31A26" w:rsidDel="009624B4" w:rsidRDefault="00542177" w:rsidP="00F31A26">
            <w:pPr>
              <w:spacing w:before="0" w:after="0" w:line="0" w:lineRule="atLeast"/>
              <w:rPr>
                <w:del w:id="424" w:author="Lown, Seth A." w:date="2020-09-02T15:08:00Z"/>
                <w:rFonts w:eastAsia="Times New Roman" w:cs="Arial"/>
                <w:color w:val="000000"/>
                <w:sz w:val="24"/>
              </w:rPr>
            </w:pPr>
            <w:del w:id="425" w:author="Lown, Seth A." w:date="2020-09-02T15:07:00Z">
              <w:r w:rsidRPr="00F31A26" w:rsidDel="009624B4">
                <w:rPr>
                  <w:rFonts w:eastAsia="Times New Roman" w:cs="Arial"/>
                  <w:color w:val="000000"/>
                  <w:sz w:val="24"/>
                </w:rPr>
                <w:delText>Paint Markings Such as Turn Arrows, Crosswalks, ETC.</w:delText>
              </w:r>
            </w:del>
          </w:p>
        </w:tc>
      </w:tr>
      <w:tr w:rsidR="00542177" w:rsidRPr="00542177" w:rsidDel="009624B4" w14:paraId="7ED9BEB9" w14:textId="59621C09" w:rsidTr="009624B4">
        <w:trPr>
          <w:del w:id="426"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27"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0F0D8133" w14:textId="5F250085" w:rsidR="00542177" w:rsidRPr="00F31A26" w:rsidDel="009624B4" w:rsidRDefault="003638AF" w:rsidP="00F31A26">
            <w:pPr>
              <w:spacing w:before="0" w:after="0" w:line="0" w:lineRule="atLeast"/>
              <w:rPr>
                <w:del w:id="428" w:author="Lown, Seth A." w:date="2020-09-02T15:08:00Z"/>
                <w:rFonts w:eastAsia="Times New Roman" w:cs="Arial"/>
                <w:color w:val="000000"/>
                <w:sz w:val="24"/>
              </w:rPr>
            </w:pPr>
            <w:ins w:id="429" w:author="Riddle, Nicole L." w:date="2019-06-06T10:16:00Z">
              <w:del w:id="430" w:author="Lown, Seth A." w:date="2020-09-02T15:07:00Z">
                <w:r w:rsidDel="009624B4">
                  <w:rPr>
                    <w:rFonts w:eastAsia="Times New Roman" w:cs="Arial"/>
                    <w:color w:val="000000"/>
                    <w:sz w:val="24"/>
                  </w:rPr>
                  <w:delText>*</w:delText>
                </w:r>
              </w:del>
            </w:ins>
            <w:del w:id="431" w:author="Lown, Seth A." w:date="2020-09-02T15:07:00Z">
              <w:r w:rsidR="00542177" w:rsidRPr="00F31A26" w:rsidDel="009624B4">
                <w:rPr>
                  <w:rFonts w:eastAsia="Times New Roman" w:cs="Arial"/>
                  <w:color w:val="000000"/>
                  <w:sz w:val="24"/>
                </w:rPr>
                <w:delText>PIM_PAVE_REMOVAL</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32"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42231B6" w14:textId="2991CC94" w:rsidR="00542177" w:rsidRPr="00F31A26" w:rsidDel="009624B4" w:rsidRDefault="00542177" w:rsidP="00F31A26">
            <w:pPr>
              <w:spacing w:before="0" w:after="0" w:line="0" w:lineRule="atLeast"/>
              <w:rPr>
                <w:del w:id="433" w:author="Lown, Seth A." w:date="2020-09-02T15:08:00Z"/>
                <w:rFonts w:eastAsia="Times New Roman" w:cs="Arial"/>
                <w:color w:val="000000"/>
                <w:sz w:val="24"/>
              </w:rPr>
            </w:pPr>
            <w:del w:id="434" w:author="Lown, Seth A." w:date="2020-09-02T15:07:00Z">
              <w:r w:rsidRPr="00F31A26" w:rsidDel="009624B4">
                <w:rPr>
                  <w:rFonts w:eastAsia="Times New Roman" w:cs="Arial"/>
                  <w:color w:val="000000"/>
                  <w:sz w:val="24"/>
                </w:rPr>
                <w:delText>Any Removal of Any Pavement</w:delText>
              </w:r>
            </w:del>
          </w:p>
        </w:tc>
      </w:tr>
      <w:tr w:rsidR="00542177" w:rsidRPr="00542177" w:rsidDel="009624B4" w14:paraId="6892D726" w14:textId="108E6127" w:rsidTr="009624B4">
        <w:trPr>
          <w:del w:id="435"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36"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0276B479" w14:textId="23DA700B" w:rsidR="00542177" w:rsidRPr="00F31A26" w:rsidDel="009624B4" w:rsidRDefault="00542177" w:rsidP="00F31A26">
            <w:pPr>
              <w:spacing w:before="0" w:after="0" w:line="0" w:lineRule="atLeast"/>
              <w:rPr>
                <w:del w:id="437" w:author="Lown, Seth A." w:date="2020-09-02T15:08:00Z"/>
                <w:rFonts w:eastAsia="Times New Roman" w:cs="Arial"/>
                <w:color w:val="000000"/>
                <w:sz w:val="24"/>
              </w:rPr>
            </w:pPr>
            <w:del w:id="438" w:author="Lown, Seth A." w:date="2020-09-02T15:07:00Z">
              <w:r w:rsidRPr="00F31A26" w:rsidDel="009624B4">
                <w:rPr>
                  <w:rFonts w:eastAsia="Times New Roman" w:cs="Arial"/>
                  <w:color w:val="000000"/>
                  <w:sz w:val="24"/>
                </w:rPr>
                <w:delText>PIM_PROPERTY_INFO</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39"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EF643C6" w14:textId="0E09299F" w:rsidR="00542177" w:rsidRPr="00F31A26" w:rsidDel="009624B4" w:rsidRDefault="00542177" w:rsidP="00F31A26">
            <w:pPr>
              <w:spacing w:before="0" w:after="0" w:line="0" w:lineRule="atLeast"/>
              <w:rPr>
                <w:del w:id="440" w:author="Lown, Seth A." w:date="2020-09-02T15:08:00Z"/>
                <w:rFonts w:eastAsia="Times New Roman" w:cs="Arial"/>
                <w:color w:val="000000"/>
                <w:sz w:val="24"/>
              </w:rPr>
            </w:pPr>
            <w:del w:id="441" w:author="Lown, Seth A." w:date="2020-09-02T15:07:00Z">
              <w:r w:rsidRPr="00F31A26" w:rsidDel="009624B4">
                <w:rPr>
                  <w:rFonts w:eastAsia="Times New Roman" w:cs="Arial"/>
                  <w:color w:val="000000"/>
                  <w:sz w:val="24"/>
                </w:rPr>
                <w:delText>All Relevant Information about Nearby Affected Properties</w:delText>
              </w:r>
            </w:del>
          </w:p>
        </w:tc>
      </w:tr>
      <w:tr w:rsidR="00542177" w:rsidRPr="00542177" w:rsidDel="009624B4" w14:paraId="16F9F0AD" w14:textId="17ADA2C9" w:rsidTr="009624B4">
        <w:trPr>
          <w:del w:id="442"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43"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454C3F0" w14:textId="4131C4F9" w:rsidR="00542177" w:rsidRPr="00F31A26" w:rsidDel="009624B4" w:rsidRDefault="003638AF" w:rsidP="00F31A26">
            <w:pPr>
              <w:spacing w:before="0" w:after="0" w:line="0" w:lineRule="atLeast"/>
              <w:rPr>
                <w:del w:id="444" w:author="Lown, Seth A." w:date="2020-09-02T15:08:00Z"/>
                <w:rFonts w:eastAsia="Times New Roman" w:cs="Arial"/>
                <w:color w:val="000000"/>
                <w:sz w:val="24"/>
              </w:rPr>
            </w:pPr>
            <w:ins w:id="445" w:author="Riddle, Nicole L." w:date="2019-06-06T10:16:00Z">
              <w:del w:id="446" w:author="Lown, Seth A." w:date="2020-09-02T15:07:00Z">
                <w:r w:rsidDel="009624B4">
                  <w:rPr>
                    <w:rFonts w:eastAsia="Times New Roman" w:cs="Arial"/>
                    <w:color w:val="000000"/>
                    <w:sz w:val="24"/>
                  </w:rPr>
                  <w:delText>*</w:delText>
                </w:r>
              </w:del>
            </w:ins>
            <w:del w:id="447" w:author="Lown, Seth A." w:date="2020-09-02T15:07:00Z">
              <w:r w:rsidR="00542177" w:rsidRPr="00F31A26" w:rsidDel="009624B4">
                <w:rPr>
                  <w:rFonts w:eastAsia="Times New Roman" w:cs="Arial"/>
                  <w:color w:val="000000"/>
                  <w:sz w:val="24"/>
                </w:rPr>
                <w:delText>PIM_PROPERTY_LINE</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48"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2EDC70D" w14:textId="2D5E59F4" w:rsidR="00542177" w:rsidRPr="00F31A26" w:rsidDel="009624B4" w:rsidRDefault="00542177" w:rsidP="00F31A26">
            <w:pPr>
              <w:spacing w:before="0" w:after="0" w:line="0" w:lineRule="atLeast"/>
              <w:rPr>
                <w:del w:id="449" w:author="Lown, Seth A." w:date="2020-09-02T15:08:00Z"/>
                <w:rFonts w:eastAsia="Times New Roman" w:cs="Arial"/>
                <w:color w:val="000000"/>
                <w:sz w:val="24"/>
              </w:rPr>
            </w:pPr>
            <w:del w:id="450" w:author="Lown, Seth A." w:date="2020-09-02T15:07:00Z">
              <w:r w:rsidRPr="00F31A26" w:rsidDel="009624B4">
                <w:rPr>
                  <w:rFonts w:eastAsia="Times New Roman" w:cs="Arial"/>
                  <w:color w:val="000000"/>
                  <w:sz w:val="24"/>
                </w:rPr>
                <w:delText>Property Lines</w:delText>
              </w:r>
            </w:del>
          </w:p>
        </w:tc>
      </w:tr>
      <w:tr w:rsidR="00542177" w:rsidRPr="00542177" w:rsidDel="009624B4" w14:paraId="2771982E" w14:textId="315F137E" w:rsidTr="009624B4">
        <w:trPr>
          <w:del w:id="451"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52"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0D92E41C" w14:textId="7B4AB4E2" w:rsidR="00542177" w:rsidRPr="00F31A26" w:rsidDel="009624B4" w:rsidRDefault="00542177" w:rsidP="00F31A26">
            <w:pPr>
              <w:spacing w:before="0" w:after="0" w:line="0" w:lineRule="atLeast"/>
              <w:rPr>
                <w:del w:id="453" w:author="Lown, Seth A." w:date="2020-09-02T15:08:00Z"/>
                <w:rFonts w:eastAsia="Times New Roman" w:cs="Arial"/>
                <w:color w:val="000000"/>
                <w:sz w:val="24"/>
              </w:rPr>
            </w:pPr>
            <w:del w:id="454" w:author="Lown, Seth A." w:date="2020-09-02T15:07:00Z">
              <w:r w:rsidRPr="00F31A26" w:rsidDel="009624B4">
                <w:rPr>
                  <w:rFonts w:eastAsia="Times New Roman" w:cs="Arial"/>
                  <w:color w:val="000000"/>
                  <w:sz w:val="24"/>
                </w:rPr>
                <w:delText>PIM_RAILROAD</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55"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5745AFAE" w14:textId="7C0A4752" w:rsidR="00542177" w:rsidRPr="00F31A26" w:rsidDel="009624B4" w:rsidRDefault="00542177" w:rsidP="00F31A26">
            <w:pPr>
              <w:spacing w:before="0" w:after="0" w:line="0" w:lineRule="atLeast"/>
              <w:rPr>
                <w:del w:id="456" w:author="Lown, Seth A." w:date="2020-09-02T15:08:00Z"/>
                <w:rFonts w:eastAsia="Times New Roman" w:cs="Arial"/>
                <w:color w:val="000000"/>
                <w:sz w:val="24"/>
              </w:rPr>
            </w:pPr>
            <w:del w:id="457" w:author="Lown, Seth A." w:date="2020-09-02T15:07:00Z">
              <w:r w:rsidRPr="00F31A26" w:rsidDel="009624B4">
                <w:rPr>
                  <w:rFonts w:eastAsia="Times New Roman" w:cs="Arial"/>
                  <w:color w:val="000000"/>
                  <w:sz w:val="24"/>
                </w:rPr>
                <w:delText>Railroad</w:delText>
              </w:r>
            </w:del>
          </w:p>
        </w:tc>
      </w:tr>
      <w:tr w:rsidR="00542177" w:rsidRPr="00542177" w:rsidDel="009624B4" w14:paraId="1422C526" w14:textId="77193A65" w:rsidTr="009624B4">
        <w:trPr>
          <w:del w:id="458"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59"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4BE7DAC0" w14:textId="277BA89C" w:rsidR="00542177" w:rsidRPr="00F31A26" w:rsidDel="009624B4" w:rsidRDefault="00542177" w:rsidP="00F31A26">
            <w:pPr>
              <w:spacing w:before="0" w:after="0" w:line="0" w:lineRule="atLeast"/>
              <w:rPr>
                <w:del w:id="460" w:author="Lown, Seth A." w:date="2020-09-02T15:08:00Z"/>
                <w:rFonts w:eastAsia="Times New Roman" w:cs="Arial"/>
                <w:color w:val="000000"/>
                <w:sz w:val="24"/>
              </w:rPr>
            </w:pPr>
            <w:del w:id="461" w:author="Lown, Seth A." w:date="2020-09-02T15:07:00Z">
              <w:r w:rsidRPr="00F31A26" w:rsidDel="009624B4">
                <w:rPr>
                  <w:rFonts w:eastAsia="Times New Roman" w:cs="Arial"/>
                  <w:color w:val="000000"/>
                  <w:sz w:val="24"/>
                </w:rPr>
                <w:delText>PIM_ROUTE_INFO</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62"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8BFE0E1" w14:textId="4E00285C" w:rsidR="00542177" w:rsidRPr="00F31A26" w:rsidDel="009624B4" w:rsidRDefault="00542177" w:rsidP="00F31A26">
            <w:pPr>
              <w:spacing w:before="0" w:after="0" w:line="0" w:lineRule="atLeast"/>
              <w:rPr>
                <w:del w:id="463" w:author="Lown, Seth A." w:date="2020-09-02T15:08:00Z"/>
                <w:rFonts w:eastAsia="Times New Roman" w:cs="Arial"/>
                <w:color w:val="000000"/>
                <w:sz w:val="24"/>
              </w:rPr>
            </w:pPr>
            <w:del w:id="464" w:author="Lown, Seth A." w:date="2020-09-02T15:07:00Z">
              <w:r w:rsidRPr="00F31A26" w:rsidDel="009624B4">
                <w:rPr>
                  <w:rFonts w:eastAsia="Times New Roman" w:cs="Arial"/>
                  <w:color w:val="000000"/>
                  <w:sz w:val="24"/>
                </w:rPr>
                <w:delText>All Relevant Information about Nearby Affected Routes</w:delText>
              </w:r>
            </w:del>
          </w:p>
        </w:tc>
      </w:tr>
      <w:tr w:rsidR="00542177" w:rsidRPr="00542177" w:rsidDel="009624B4" w14:paraId="70CDCB3F" w14:textId="39E7B4DE" w:rsidTr="009624B4">
        <w:trPr>
          <w:del w:id="465"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66"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4F1F921" w14:textId="1DE220E4" w:rsidR="00542177" w:rsidRPr="00F31A26" w:rsidDel="009624B4" w:rsidRDefault="003638AF" w:rsidP="00F31A26">
            <w:pPr>
              <w:spacing w:before="0" w:after="0" w:line="0" w:lineRule="atLeast"/>
              <w:rPr>
                <w:del w:id="467" w:author="Lown, Seth A." w:date="2020-09-02T15:08:00Z"/>
                <w:rFonts w:eastAsia="Times New Roman" w:cs="Arial"/>
                <w:color w:val="000000"/>
                <w:sz w:val="24"/>
              </w:rPr>
            </w:pPr>
            <w:ins w:id="468" w:author="Riddle, Nicole L." w:date="2019-06-06T10:16:00Z">
              <w:del w:id="469" w:author="Lown, Seth A." w:date="2020-09-02T15:07:00Z">
                <w:r w:rsidDel="009624B4">
                  <w:rPr>
                    <w:rFonts w:eastAsia="Times New Roman" w:cs="Arial"/>
                    <w:color w:val="000000"/>
                    <w:sz w:val="24"/>
                  </w:rPr>
                  <w:delText>*</w:delText>
                </w:r>
              </w:del>
            </w:ins>
            <w:del w:id="470" w:author="Lown, Seth A." w:date="2020-09-02T15:07:00Z">
              <w:r w:rsidR="00542177" w:rsidRPr="00F31A26" w:rsidDel="009624B4">
                <w:rPr>
                  <w:rFonts w:eastAsia="Times New Roman" w:cs="Arial"/>
                  <w:color w:val="000000"/>
                  <w:sz w:val="24"/>
                </w:rPr>
                <w:delText>PIM_ROW_EX</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71"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1EF34EA" w14:textId="07148966" w:rsidR="00542177" w:rsidRPr="00F31A26" w:rsidDel="009624B4" w:rsidRDefault="00542177" w:rsidP="00F31A26">
            <w:pPr>
              <w:spacing w:before="0" w:after="0" w:line="0" w:lineRule="atLeast"/>
              <w:rPr>
                <w:del w:id="472" w:author="Lown, Seth A." w:date="2020-09-02T15:08:00Z"/>
                <w:rFonts w:eastAsia="Times New Roman" w:cs="Arial"/>
                <w:color w:val="000000"/>
                <w:sz w:val="24"/>
              </w:rPr>
            </w:pPr>
            <w:del w:id="473" w:author="Lown, Seth A." w:date="2020-09-02T15:07:00Z">
              <w:r w:rsidRPr="00F31A26" w:rsidDel="009624B4">
                <w:rPr>
                  <w:rFonts w:eastAsia="Times New Roman" w:cs="Arial"/>
                  <w:color w:val="000000"/>
                  <w:sz w:val="24"/>
                </w:rPr>
                <w:delText>Existing Right of Way</w:delText>
              </w:r>
            </w:del>
          </w:p>
        </w:tc>
      </w:tr>
      <w:tr w:rsidR="00542177" w:rsidRPr="00542177" w:rsidDel="009624B4" w14:paraId="5E5D83D8" w14:textId="3C9D50FD" w:rsidTr="009624B4">
        <w:trPr>
          <w:del w:id="474"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75"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21FB32B7" w14:textId="091285F0" w:rsidR="00542177" w:rsidRPr="00F31A26" w:rsidDel="009624B4" w:rsidRDefault="003638AF" w:rsidP="00F31A26">
            <w:pPr>
              <w:spacing w:before="0" w:after="0" w:line="0" w:lineRule="atLeast"/>
              <w:rPr>
                <w:del w:id="476" w:author="Lown, Seth A." w:date="2020-09-02T15:08:00Z"/>
                <w:rFonts w:eastAsia="Times New Roman" w:cs="Arial"/>
                <w:color w:val="000000"/>
                <w:sz w:val="24"/>
              </w:rPr>
            </w:pPr>
            <w:ins w:id="477" w:author="Riddle, Nicole L." w:date="2019-06-06T10:16:00Z">
              <w:del w:id="478" w:author="Lown, Seth A." w:date="2020-09-02T15:07:00Z">
                <w:r w:rsidDel="009624B4">
                  <w:rPr>
                    <w:rFonts w:eastAsia="Times New Roman" w:cs="Arial"/>
                    <w:color w:val="000000"/>
                    <w:sz w:val="24"/>
                  </w:rPr>
                  <w:delText>*</w:delText>
                </w:r>
              </w:del>
            </w:ins>
            <w:del w:id="479" w:author="Lown, Seth A." w:date="2020-09-02T15:07:00Z">
              <w:r w:rsidR="00542177" w:rsidRPr="00F31A26" w:rsidDel="009624B4">
                <w:rPr>
                  <w:rFonts w:eastAsia="Times New Roman" w:cs="Arial"/>
                  <w:color w:val="000000"/>
                  <w:sz w:val="24"/>
                </w:rPr>
                <w:delText>PIM_ROW_PD</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80"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3CD54FA7" w14:textId="26A90123" w:rsidR="00542177" w:rsidRPr="00F31A26" w:rsidDel="009624B4" w:rsidRDefault="00542177" w:rsidP="00F31A26">
            <w:pPr>
              <w:spacing w:before="0" w:after="0" w:line="0" w:lineRule="atLeast"/>
              <w:rPr>
                <w:del w:id="481" w:author="Lown, Seth A." w:date="2020-09-02T15:08:00Z"/>
                <w:rFonts w:eastAsia="Times New Roman" w:cs="Arial"/>
                <w:color w:val="000000"/>
                <w:sz w:val="24"/>
              </w:rPr>
            </w:pPr>
            <w:del w:id="482" w:author="Lown, Seth A." w:date="2020-09-02T15:07:00Z">
              <w:r w:rsidRPr="00F31A26" w:rsidDel="009624B4">
                <w:rPr>
                  <w:rFonts w:eastAsia="Times New Roman" w:cs="Arial"/>
                  <w:color w:val="000000"/>
                  <w:sz w:val="24"/>
                </w:rPr>
                <w:delText>Proposed New Right of Way</w:delText>
              </w:r>
            </w:del>
          </w:p>
        </w:tc>
      </w:tr>
      <w:tr w:rsidR="00542177" w:rsidRPr="00542177" w:rsidDel="009624B4" w14:paraId="441732C3" w14:textId="4BA89480" w:rsidTr="009624B4">
        <w:trPr>
          <w:del w:id="483"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84"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4497EEED" w14:textId="7A38D95E" w:rsidR="00542177" w:rsidRPr="00F31A26" w:rsidDel="009624B4" w:rsidRDefault="00542177" w:rsidP="00F31A26">
            <w:pPr>
              <w:spacing w:before="0" w:after="0" w:line="0" w:lineRule="atLeast"/>
              <w:rPr>
                <w:del w:id="485" w:author="Lown, Seth A." w:date="2020-09-02T15:08:00Z"/>
                <w:rFonts w:eastAsia="Times New Roman" w:cs="Arial"/>
                <w:color w:val="000000"/>
                <w:sz w:val="24"/>
              </w:rPr>
            </w:pPr>
            <w:del w:id="486" w:author="Lown, Seth A." w:date="2020-09-02T15:07:00Z">
              <w:r w:rsidRPr="00F31A26" w:rsidDel="009624B4">
                <w:rPr>
                  <w:rFonts w:eastAsia="Times New Roman" w:cs="Arial"/>
                  <w:color w:val="000000"/>
                  <w:sz w:val="24"/>
                </w:rPr>
                <w:delText>PIM_SW_CONC</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87"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3B5E4CC" w14:textId="71F7D4B8" w:rsidR="00542177" w:rsidRPr="00F31A26" w:rsidDel="009624B4" w:rsidRDefault="00542177" w:rsidP="00F31A26">
            <w:pPr>
              <w:spacing w:before="0" w:after="0" w:line="0" w:lineRule="atLeast"/>
              <w:rPr>
                <w:del w:id="488" w:author="Lown, Seth A." w:date="2020-09-02T15:08:00Z"/>
                <w:rFonts w:eastAsia="Times New Roman" w:cs="Arial"/>
                <w:color w:val="000000"/>
                <w:sz w:val="24"/>
              </w:rPr>
            </w:pPr>
            <w:del w:id="489" w:author="Lown, Seth A." w:date="2020-09-02T15:07:00Z">
              <w:r w:rsidRPr="00F31A26" w:rsidDel="009624B4">
                <w:rPr>
                  <w:rFonts w:eastAsia="Times New Roman" w:cs="Arial"/>
                  <w:color w:val="000000"/>
                  <w:sz w:val="24"/>
                </w:rPr>
                <w:delText>Concrete</w:delText>
              </w:r>
            </w:del>
          </w:p>
        </w:tc>
      </w:tr>
      <w:tr w:rsidR="00542177" w:rsidRPr="00542177" w:rsidDel="009624B4" w14:paraId="29692FA9" w14:textId="138151D6" w:rsidTr="009624B4">
        <w:trPr>
          <w:del w:id="490"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91"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490335B6" w14:textId="1D55BD81" w:rsidR="00542177" w:rsidRPr="00F31A26" w:rsidDel="009624B4" w:rsidRDefault="00542177" w:rsidP="00F31A26">
            <w:pPr>
              <w:spacing w:before="0" w:after="0" w:line="0" w:lineRule="atLeast"/>
              <w:rPr>
                <w:del w:id="492" w:author="Lown, Seth A." w:date="2020-09-02T15:08:00Z"/>
                <w:rFonts w:eastAsia="Times New Roman" w:cs="Arial"/>
                <w:color w:val="000000"/>
                <w:sz w:val="24"/>
              </w:rPr>
            </w:pPr>
            <w:del w:id="493" w:author="Lown, Seth A." w:date="2020-09-02T15:07:00Z">
              <w:r w:rsidRPr="00F31A26" w:rsidDel="009624B4">
                <w:rPr>
                  <w:rFonts w:eastAsia="Times New Roman" w:cs="Arial"/>
                  <w:color w:val="000000"/>
                  <w:sz w:val="24"/>
                </w:rPr>
                <w:delText>PIM_WALLS</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94"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1B305CEA" w14:textId="7D53D0E1" w:rsidR="00542177" w:rsidRPr="00F31A26" w:rsidDel="009624B4" w:rsidRDefault="00542177" w:rsidP="00F31A26">
            <w:pPr>
              <w:spacing w:before="0" w:after="0" w:line="0" w:lineRule="atLeast"/>
              <w:rPr>
                <w:del w:id="495" w:author="Lown, Seth A." w:date="2020-09-02T15:08:00Z"/>
                <w:rFonts w:eastAsia="Times New Roman" w:cs="Arial"/>
                <w:color w:val="000000"/>
                <w:sz w:val="24"/>
              </w:rPr>
            </w:pPr>
            <w:del w:id="496" w:author="Lown, Seth A." w:date="2020-09-02T15:07:00Z">
              <w:r w:rsidRPr="00F31A26" w:rsidDel="009624B4">
                <w:rPr>
                  <w:rFonts w:eastAsia="Times New Roman" w:cs="Arial"/>
                  <w:color w:val="000000"/>
                  <w:sz w:val="24"/>
                </w:rPr>
                <w:delText>Any Type of Wall Structure</w:delText>
              </w:r>
            </w:del>
          </w:p>
        </w:tc>
      </w:tr>
      <w:tr w:rsidR="00542177" w:rsidRPr="00542177" w:rsidDel="009624B4" w14:paraId="75089BCA" w14:textId="712AAFF6" w:rsidTr="009624B4">
        <w:trPr>
          <w:del w:id="497"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498"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43563824" w14:textId="632D293A" w:rsidR="00542177" w:rsidRPr="00F31A26" w:rsidDel="009624B4" w:rsidRDefault="00542177" w:rsidP="00F31A26">
            <w:pPr>
              <w:spacing w:before="0" w:after="0" w:line="0" w:lineRule="atLeast"/>
              <w:rPr>
                <w:del w:id="499" w:author="Lown, Seth A." w:date="2020-09-02T15:08:00Z"/>
                <w:rFonts w:eastAsia="Times New Roman" w:cs="Arial"/>
                <w:color w:val="000000"/>
                <w:sz w:val="24"/>
              </w:rPr>
            </w:pPr>
            <w:del w:id="500" w:author="Lown, Seth A." w:date="2020-09-02T15:07:00Z">
              <w:r w:rsidRPr="00F31A26" w:rsidDel="009624B4">
                <w:rPr>
                  <w:rFonts w:eastAsia="Times New Roman" w:cs="Arial"/>
                  <w:color w:val="000000"/>
                  <w:sz w:val="24"/>
                </w:rPr>
                <w:delText>PIM_WATER</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501"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5DB49D6F" w14:textId="56936F89" w:rsidR="00542177" w:rsidRPr="00F31A26" w:rsidDel="009624B4" w:rsidRDefault="00542177" w:rsidP="00F31A26">
            <w:pPr>
              <w:spacing w:before="0" w:after="0" w:line="0" w:lineRule="atLeast"/>
              <w:rPr>
                <w:del w:id="502" w:author="Lown, Seth A." w:date="2020-09-02T15:08:00Z"/>
                <w:rFonts w:eastAsia="Times New Roman" w:cs="Arial"/>
                <w:color w:val="000000"/>
                <w:sz w:val="24"/>
              </w:rPr>
            </w:pPr>
            <w:del w:id="503" w:author="Lown, Seth A." w:date="2020-09-02T15:07:00Z">
              <w:r w:rsidRPr="00F31A26" w:rsidDel="009624B4">
                <w:rPr>
                  <w:rFonts w:eastAsia="Times New Roman" w:cs="Arial"/>
                  <w:color w:val="000000"/>
                  <w:sz w:val="24"/>
                </w:rPr>
                <w:delText>Any Body of Water of Notable Value</w:delText>
              </w:r>
            </w:del>
          </w:p>
        </w:tc>
      </w:tr>
      <w:tr w:rsidR="00542177" w:rsidRPr="00542177" w:rsidDel="009624B4" w14:paraId="650542A7" w14:textId="49353613" w:rsidTr="009624B4">
        <w:trPr>
          <w:del w:id="504" w:author="Lown, Seth A." w:date="2020-09-02T15:08:00Z"/>
        </w:trPr>
        <w:tc>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505" w:author="Lown, Seth A." w:date="2020-09-02T15:07:00Z">
              <w:tcPr>
                <w:tcW w:w="289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664D86DF" w14:textId="0DAD5E5E" w:rsidR="00542177" w:rsidRPr="00F31A26" w:rsidDel="009624B4" w:rsidRDefault="00542177" w:rsidP="00F31A26">
            <w:pPr>
              <w:spacing w:before="0" w:after="0" w:line="0" w:lineRule="atLeast"/>
              <w:rPr>
                <w:del w:id="506" w:author="Lown, Seth A." w:date="2020-09-02T15:08:00Z"/>
                <w:rFonts w:eastAsia="Times New Roman" w:cs="Arial"/>
                <w:color w:val="000000"/>
                <w:sz w:val="24"/>
              </w:rPr>
            </w:pPr>
            <w:del w:id="507" w:author="Lown, Seth A." w:date="2020-09-02T15:07:00Z">
              <w:r w:rsidRPr="00F31A26" w:rsidDel="009624B4">
                <w:rPr>
                  <w:rFonts w:eastAsia="Times New Roman" w:cs="Arial"/>
                  <w:color w:val="000000"/>
                  <w:sz w:val="24"/>
                </w:rPr>
                <w:delText>PIM_WETLAND</w:delText>
              </w:r>
            </w:del>
          </w:p>
        </w:tc>
        <w:tc>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Change w:id="508" w:author="Lown, Seth A." w:date="2020-09-02T15:07:00Z">
              <w:tcPr>
                <w:tcW w:w="6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tcPrChange>
          </w:tcPr>
          <w:p w14:paraId="473C07D5" w14:textId="4F09E223" w:rsidR="00542177" w:rsidRPr="00F31A26" w:rsidDel="009624B4" w:rsidRDefault="00542177" w:rsidP="00F31A26">
            <w:pPr>
              <w:spacing w:before="0" w:after="0" w:line="0" w:lineRule="atLeast"/>
              <w:rPr>
                <w:del w:id="509" w:author="Lown, Seth A." w:date="2020-09-02T15:08:00Z"/>
                <w:rFonts w:eastAsia="Times New Roman" w:cs="Arial"/>
                <w:color w:val="000000"/>
                <w:sz w:val="24"/>
              </w:rPr>
            </w:pPr>
            <w:del w:id="510" w:author="Lown, Seth A." w:date="2020-09-02T15:07:00Z">
              <w:r w:rsidRPr="00F31A26" w:rsidDel="009624B4">
                <w:rPr>
                  <w:rFonts w:eastAsia="Times New Roman" w:cs="Arial"/>
                  <w:color w:val="000000"/>
                  <w:sz w:val="24"/>
                </w:rPr>
                <w:delText>Wetlands</w:delText>
              </w:r>
            </w:del>
          </w:p>
        </w:tc>
      </w:tr>
    </w:tbl>
    <w:p w14:paraId="15DAFD6D" w14:textId="77777777" w:rsidR="00F31A26" w:rsidRDefault="00F31A26" w:rsidP="00F31A26">
      <w:pPr>
        <w:jc w:val="center"/>
        <w:rPr>
          <w:ins w:id="511" w:author="Riddle, Nicole L." w:date="2019-06-06T10:17:00Z"/>
          <w:rFonts w:eastAsia="Times New Roman"/>
        </w:rPr>
      </w:pPr>
      <w:r>
        <w:rPr>
          <w:rFonts w:eastAsia="Times New Roman"/>
        </w:rPr>
        <w:t xml:space="preserve">Fig 1.3 SCDOT Public Display Microstation Levels and </w:t>
      </w:r>
      <w:r w:rsidR="0018463C">
        <w:rPr>
          <w:rFonts w:eastAsia="Times New Roman"/>
        </w:rPr>
        <w:t>Descriptions</w:t>
      </w:r>
    </w:p>
    <w:p w14:paraId="0D3902A3" w14:textId="6A065311" w:rsidR="003638AF" w:rsidRDefault="003638AF" w:rsidP="00F31A26">
      <w:pPr>
        <w:jc w:val="center"/>
        <w:rPr>
          <w:ins w:id="512" w:author="Lown, Seth A." w:date="2020-09-02T15:24:00Z"/>
          <w:rFonts w:eastAsia="Times New Roman"/>
        </w:rPr>
      </w:pPr>
      <w:ins w:id="513" w:author="Riddle, Nicole L." w:date="2019-06-06T10:17:00Z">
        <w:r>
          <w:rPr>
            <w:rFonts w:eastAsia="Times New Roman"/>
          </w:rPr>
          <w:t>*Represents a layer that has to be on the display if the layer exists within the project</w:t>
        </w:r>
      </w:ins>
    </w:p>
    <w:p w14:paraId="0FAD9F73" w14:textId="12CAC450" w:rsidR="00C26C60" w:rsidRDefault="00C26C60">
      <w:pPr>
        <w:rPr>
          <w:ins w:id="514" w:author="Lown, Seth A." w:date="2020-09-02T15:24:00Z"/>
          <w:rFonts w:eastAsia="Times New Roman"/>
        </w:rPr>
      </w:pPr>
      <w:ins w:id="515" w:author="Lown, Seth A." w:date="2020-09-02T15:24:00Z">
        <w:r>
          <w:rPr>
            <w:rFonts w:eastAsia="Times New Roman"/>
          </w:rPr>
          <w:br w:type="page"/>
        </w:r>
      </w:ins>
    </w:p>
    <w:p w14:paraId="07D9FA1F" w14:textId="77777777" w:rsidR="00C26C60" w:rsidRDefault="00C26C60" w:rsidP="00F31A26">
      <w:pPr>
        <w:jc w:val="center"/>
        <w:rPr>
          <w:rFonts w:eastAsia="Times New Roman"/>
        </w:rPr>
      </w:pPr>
    </w:p>
    <w:p w14:paraId="5F26D7FE" w14:textId="77777777" w:rsidR="003D6312" w:rsidRPr="003D6312" w:rsidRDefault="003D6312" w:rsidP="003D6312">
      <w:pPr>
        <w:ind w:firstLine="720"/>
        <w:rPr>
          <w:rFonts w:eastAsia="Times New Roman"/>
        </w:rPr>
      </w:pPr>
      <w:r w:rsidRPr="003D6312">
        <w:rPr>
          <w:rFonts w:eastAsia="Times New Roman"/>
        </w:rPr>
        <w:t>Every display should have labels on significant landmarks (i.e. roads, buildings, parks, neighborhoods etc.)  These labels should be placed relative to each other so that the display is clear and concise.  Similar features in you display should have similar labels.  You should also utilize a standard rotation scheme for linear features.  The pattern labels provided with the generic border and legend file are sized in relation to the border sheet.  In situations where there is not enough room to place your labels, consider reducing their size.</w:t>
      </w:r>
    </w:p>
    <w:p w14:paraId="70390EA0" w14:textId="77777777" w:rsidR="003D6312" w:rsidRPr="003D6312" w:rsidRDefault="003D6312" w:rsidP="003D6312">
      <w:pPr>
        <w:spacing w:before="0" w:after="0" w:line="240" w:lineRule="auto"/>
        <w:rPr>
          <w:rFonts w:eastAsia="Times New Roman" w:cs="Times New Roman"/>
          <w:color w:val="1F497D"/>
        </w:rPr>
      </w:pPr>
      <w:r w:rsidRPr="003D6312">
        <w:rPr>
          <w:rFonts w:eastAsia="Times New Roman" w:cs="Times New Roman"/>
          <w:color w:val="1F497D"/>
        </w:rPr>
        <w:t> </w:t>
      </w:r>
    </w:p>
    <w:p w14:paraId="57F30AC8" w14:textId="77777777" w:rsidR="003D6312" w:rsidRPr="003D6312" w:rsidRDefault="003D6312" w:rsidP="003D6312">
      <w:pPr>
        <w:spacing w:before="0"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6F4A7D95" wp14:editId="17C0B1A5">
            <wp:extent cx="4572000" cy="2738543"/>
            <wp:effectExtent l="0" t="0" r="0" b="5080"/>
            <wp:docPr id="13" name="Picture 13" descr="Machine generated alternative tex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hine generated alternative text: -"/>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72000" cy="2738543"/>
                    </a:xfrm>
                    <a:prstGeom prst="rect">
                      <a:avLst/>
                    </a:prstGeom>
                    <a:noFill/>
                    <a:ln>
                      <a:noFill/>
                    </a:ln>
                  </pic:spPr>
                </pic:pic>
              </a:graphicData>
            </a:graphic>
          </wp:inline>
        </w:drawing>
      </w:r>
    </w:p>
    <w:p w14:paraId="21F181D6" w14:textId="77777777" w:rsidR="003D6312" w:rsidRPr="003D6312" w:rsidRDefault="003D6312" w:rsidP="003D6312">
      <w:pPr>
        <w:jc w:val="center"/>
        <w:rPr>
          <w:rFonts w:eastAsia="Times New Roman"/>
        </w:rPr>
      </w:pPr>
    </w:p>
    <w:p w14:paraId="490EA6CA" w14:textId="453BC4AA" w:rsidR="006A2BCE" w:rsidDel="00C26C60" w:rsidRDefault="003D6312">
      <w:pPr>
        <w:jc w:val="center"/>
        <w:rPr>
          <w:del w:id="516" w:author="Lown, Seth A." w:date="2020-09-02T15:32:00Z"/>
        </w:rPr>
        <w:pPrChange w:id="517" w:author="Lown, Seth A." w:date="2020-09-02T15:32:00Z">
          <w:pPr/>
        </w:pPrChange>
      </w:pPr>
      <w:r w:rsidRPr="003D6312">
        <w:rPr>
          <w:rFonts w:eastAsia="Times New Roman"/>
        </w:rPr>
        <w:t>Fig. 1.</w:t>
      </w:r>
      <w:r w:rsidR="003E5795">
        <w:rPr>
          <w:rFonts w:eastAsia="Times New Roman"/>
        </w:rPr>
        <w:t>4</w:t>
      </w:r>
      <w:r w:rsidRPr="003D6312">
        <w:rPr>
          <w:rFonts w:eastAsia="Times New Roman"/>
        </w:rPr>
        <w:t xml:space="preserve"> Proper rotation of labels for linear features</w:t>
      </w:r>
    </w:p>
    <w:p w14:paraId="28D26AFC" w14:textId="72374D59" w:rsidR="00C26C60" w:rsidRDefault="00C26C60">
      <w:pPr>
        <w:jc w:val="center"/>
        <w:rPr>
          <w:ins w:id="518" w:author="Lown, Seth A." w:date="2020-09-02T15:32:00Z"/>
        </w:rPr>
        <w:pPrChange w:id="519" w:author="Lown, Seth A." w:date="2020-09-02T15:32:00Z">
          <w:pPr/>
        </w:pPrChange>
      </w:pPr>
    </w:p>
    <w:p w14:paraId="1410F01E" w14:textId="436C775F" w:rsidR="00C26C60" w:rsidRDefault="00C26C60">
      <w:pPr>
        <w:rPr>
          <w:ins w:id="520" w:author="Lown, Seth A." w:date="2020-09-02T15:32:00Z"/>
        </w:rPr>
      </w:pPr>
      <w:ins w:id="521" w:author="Lown, Seth A." w:date="2020-09-02T15:32:00Z">
        <w:r>
          <w:br w:type="page"/>
        </w:r>
      </w:ins>
    </w:p>
    <w:p w14:paraId="08814DAF" w14:textId="2211DC76" w:rsidR="00C26C60" w:rsidRDefault="00C26C60" w:rsidP="006A2BCE">
      <w:pPr>
        <w:rPr>
          <w:ins w:id="522" w:author="Lown, Seth A." w:date="2020-09-02T15:31:00Z"/>
          <w:noProof/>
        </w:rPr>
      </w:pPr>
      <w:ins w:id="523" w:author="Lown, Seth A." w:date="2020-09-02T15:30:00Z">
        <w:r>
          <w:rPr>
            <w:noProof/>
          </w:rPr>
          <w:lastRenderedPageBreak/>
          <w:t xml:space="preserve">Be sure to complete the information on the left-hand side of the border sheet.  Project Location needs to </w:t>
        </w:r>
      </w:ins>
      <w:ins w:id="524" w:author="Lown, Seth A." w:date="2020-09-02T15:31:00Z">
        <w:r>
          <w:rPr>
            <w:noProof/>
          </w:rPr>
          <w:t xml:space="preserve"> denote the county in which the project is located.</w:t>
        </w:r>
      </w:ins>
    </w:p>
    <w:p w14:paraId="01929DEF" w14:textId="19293AB9" w:rsidR="00C26C60" w:rsidRDefault="002559EA" w:rsidP="006A2BCE">
      <w:pPr>
        <w:rPr>
          <w:ins w:id="525" w:author="Lown, Seth A." w:date="2020-09-02T15:31:00Z"/>
          <w:noProof/>
        </w:rPr>
      </w:pPr>
      <w:ins w:id="526" w:author="Lown, Seth A." w:date="2020-09-02T15:39:00Z">
        <w:r>
          <w:rPr>
            <w:noProof/>
          </w:rPr>
          <w:drawing>
            <wp:inline distT="0" distB="0" distL="0" distR="0" wp14:anchorId="64634DC8" wp14:editId="280C3E17">
              <wp:extent cx="5943600" cy="3555576"/>
              <wp:effectExtent l="0" t="0" r="0" b="6985"/>
              <wp:docPr id="37" name="Picture 37" descr="C:\Users\lownsa\AppData\Local\Temp\SNAGHTMLa23ec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lownsa\AppData\Local\Temp\SNAGHTMLa23ec46.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3555576"/>
                      </a:xfrm>
                      <a:prstGeom prst="rect">
                        <a:avLst/>
                      </a:prstGeom>
                      <a:noFill/>
                      <a:ln>
                        <a:noFill/>
                      </a:ln>
                    </pic:spPr>
                  </pic:pic>
                </a:graphicData>
              </a:graphic>
            </wp:inline>
          </w:drawing>
        </w:r>
      </w:ins>
    </w:p>
    <w:p w14:paraId="1F05C0BC" w14:textId="77777777" w:rsidR="00C26C60" w:rsidRDefault="00C26C60">
      <w:pPr>
        <w:rPr>
          <w:ins w:id="527" w:author="Lown, Seth A." w:date="2020-09-02T15:33:00Z"/>
          <w:noProof/>
        </w:rPr>
      </w:pPr>
      <w:ins w:id="528" w:author="Lown, Seth A." w:date="2020-09-02T15:32:00Z">
        <w:r>
          <w:rPr>
            <w:noProof/>
          </w:rPr>
          <w:t xml:space="preserve">Also, the Map Legend needs to be complete and accurate to match </w:t>
        </w:r>
      </w:ins>
      <w:ins w:id="529" w:author="Lown, Seth A." w:date="2020-09-02T15:33:00Z">
        <w:r>
          <w:rPr>
            <w:noProof/>
          </w:rPr>
          <w:t>all of the contents in your display.</w:t>
        </w:r>
      </w:ins>
    </w:p>
    <w:p w14:paraId="43788812" w14:textId="77777777" w:rsidR="002559EA" w:rsidRDefault="002559EA">
      <w:pPr>
        <w:rPr>
          <w:ins w:id="530" w:author="Lown, Seth A." w:date="2020-09-02T15:41:00Z"/>
          <w:noProof/>
        </w:rPr>
      </w:pPr>
      <w:ins w:id="531" w:author="Lown, Seth A." w:date="2020-09-02T15:40:00Z">
        <w:r>
          <w:rPr>
            <w:noProof/>
          </w:rPr>
          <w:drawing>
            <wp:inline distT="0" distB="0" distL="0" distR="0" wp14:anchorId="63585BDD" wp14:editId="2ECF2E27">
              <wp:extent cx="5943600" cy="3547679"/>
              <wp:effectExtent l="0" t="0" r="0" b="0"/>
              <wp:docPr id="38" name="Picture 38" descr="C:\Users\lownsa\AppData\Local\Temp\SNAGHTMLa24bc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lownsa\AppData\Local\Temp\SNAGHTMLa24bc77.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3547679"/>
                      </a:xfrm>
                      <a:prstGeom prst="rect">
                        <a:avLst/>
                      </a:prstGeom>
                      <a:noFill/>
                      <a:ln>
                        <a:noFill/>
                      </a:ln>
                    </pic:spPr>
                  </pic:pic>
                </a:graphicData>
              </a:graphic>
            </wp:inline>
          </w:drawing>
        </w:r>
      </w:ins>
    </w:p>
    <w:p w14:paraId="47DA58A0" w14:textId="73541127" w:rsidR="002559EA" w:rsidRDefault="002559EA">
      <w:pPr>
        <w:rPr>
          <w:ins w:id="532" w:author="Lown, Seth A." w:date="2020-09-02T15:41:00Z"/>
          <w:noProof/>
        </w:rPr>
      </w:pPr>
      <w:ins w:id="533" w:author="Lown, Seth A." w:date="2020-09-02T15:42:00Z">
        <w:r>
          <w:rPr>
            <w:noProof/>
          </w:rPr>
          <w:lastRenderedPageBreak/>
          <w:t xml:space="preserve">Contact information for the project manager should also be included. </w:t>
        </w:r>
      </w:ins>
    </w:p>
    <w:p w14:paraId="520EA7C2" w14:textId="77777777" w:rsidR="002559EA" w:rsidRDefault="002559EA">
      <w:pPr>
        <w:rPr>
          <w:ins w:id="534" w:author="Lown, Seth A." w:date="2020-09-02T15:43:00Z"/>
          <w:noProof/>
        </w:rPr>
      </w:pPr>
      <w:ins w:id="535" w:author="Lown, Seth A." w:date="2020-09-02T15:41:00Z">
        <w:r>
          <w:rPr>
            <w:noProof/>
          </w:rPr>
          <w:drawing>
            <wp:inline distT="0" distB="0" distL="0" distR="0" wp14:anchorId="6839A4E6" wp14:editId="7744460C">
              <wp:extent cx="5943600" cy="3556000"/>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3556000"/>
                      </a:xfrm>
                      <a:prstGeom prst="rect">
                        <a:avLst/>
                      </a:prstGeom>
                    </pic:spPr>
                  </pic:pic>
                </a:graphicData>
              </a:graphic>
            </wp:inline>
          </w:drawing>
        </w:r>
      </w:ins>
    </w:p>
    <w:p w14:paraId="2E37A2FF" w14:textId="0100BE04" w:rsidR="002559EA" w:rsidRDefault="002559EA">
      <w:pPr>
        <w:rPr>
          <w:ins w:id="536" w:author="Lown, Seth A." w:date="2020-09-02T15:44:00Z"/>
          <w:noProof/>
        </w:rPr>
      </w:pPr>
      <w:ins w:id="537" w:author="Lown, Seth A." w:date="2020-09-02T15:43:00Z">
        <w:r>
          <w:rPr>
            <w:noProof/>
          </w:rPr>
          <w:t xml:space="preserve">The project </w:t>
        </w:r>
      </w:ins>
      <w:ins w:id="538" w:author="Lown, Seth A." w:date="2020-09-02T15:44:00Z">
        <w:r>
          <w:rPr>
            <w:noProof/>
          </w:rPr>
          <w:t>name and road names, along with the road number should be shown across the top of your border.</w:t>
        </w:r>
      </w:ins>
    </w:p>
    <w:p w14:paraId="0470A3B6" w14:textId="77777777" w:rsidR="002128BB" w:rsidRDefault="002559EA">
      <w:pPr>
        <w:rPr>
          <w:ins w:id="539" w:author="Lown, Seth A." w:date="2020-09-11T14:09:00Z"/>
          <w:noProof/>
        </w:rPr>
      </w:pPr>
      <w:ins w:id="540" w:author="Lown, Seth A." w:date="2020-09-02T15:44:00Z">
        <w:r>
          <w:rPr>
            <w:noProof/>
          </w:rPr>
          <w:drawing>
            <wp:inline distT="0" distB="0" distL="0" distR="0" wp14:anchorId="1003D8AE" wp14:editId="1A96B292">
              <wp:extent cx="5943600" cy="3556000"/>
              <wp:effectExtent l="0" t="0" r="0"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3556000"/>
                      </a:xfrm>
                      <a:prstGeom prst="rect">
                        <a:avLst/>
                      </a:prstGeom>
                    </pic:spPr>
                  </pic:pic>
                </a:graphicData>
              </a:graphic>
            </wp:inline>
          </w:drawing>
        </w:r>
      </w:ins>
    </w:p>
    <w:p w14:paraId="622DFF0A" w14:textId="389666EB" w:rsidR="002128BB" w:rsidRDefault="002128BB">
      <w:pPr>
        <w:rPr>
          <w:ins w:id="541" w:author="Lown, Seth A." w:date="2020-09-11T14:09:00Z"/>
          <w:noProof/>
        </w:rPr>
      </w:pPr>
      <w:ins w:id="542" w:author="Lown, Seth A." w:date="2020-09-11T14:09:00Z">
        <w:r>
          <w:rPr>
            <w:noProof/>
          </w:rPr>
          <w:lastRenderedPageBreak/>
          <w:t>Also, ensure the date in the bottom right-hand corner is correct.</w:t>
        </w:r>
        <w:r w:rsidR="009E3620">
          <w:rPr>
            <w:noProof/>
          </w:rPr>
          <w:t xml:space="preserve">  This date should be the date of the meeting.</w:t>
        </w:r>
      </w:ins>
    </w:p>
    <w:p w14:paraId="2A68BD41" w14:textId="0D8EA3E0" w:rsidR="002128BB" w:rsidRDefault="002128BB">
      <w:pPr>
        <w:rPr>
          <w:ins w:id="543" w:author="Lown, Seth A." w:date="2020-09-11T14:09:00Z"/>
          <w:noProof/>
        </w:rPr>
      </w:pPr>
      <w:ins w:id="544" w:author="Lown, Seth A." w:date="2020-09-11T14:09:00Z">
        <w:r>
          <w:rPr>
            <w:noProof/>
          </w:rPr>
          <w:drawing>
            <wp:inline distT="0" distB="0" distL="0" distR="0" wp14:anchorId="171E7888" wp14:editId="5A5F8606">
              <wp:extent cx="5943600" cy="242443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2424430"/>
                      </a:xfrm>
                      <a:prstGeom prst="rect">
                        <a:avLst/>
                      </a:prstGeom>
                    </pic:spPr>
                  </pic:pic>
                </a:graphicData>
              </a:graphic>
            </wp:inline>
          </w:drawing>
        </w:r>
      </w:ins>
    </w:p>
    <w:p w14:paraId="5B9394D3" w14:textId="70453755" w:rsidR="00C26C60" w:rsidRDefault="00C26C60">
      <w:pPr>
        <w:rPr>
          <w:ins w:id="545" w:author="Lown, Seth A." w:date="2020-09-02T15:32:00Z"/>
          <w:noProof/>
        </w:rPr>
      </w:pPr>
      <w:ins w:id="546" w:author="Lown, Seth A." w:date="2020-09-02T15:32:00Z">
        <w:r>
          <w:rPr>
            <w:noProof/>
          </w:rPr>
          <w:br w:type="page"/>
        </w:r>
      </w:ins>
    </w:p>
    <w:p w14:paraId="68A1BCCC" w14:textId="209FCDA1" w:rsidR="00C26C60" w:rsidDel="00C26C60" w:rsidRDefault="00C26C60" w:rsidP="006A2BCE">
      <w:pPr>
        <w:rPr>
          <w:del w:id="547" w:author="Lown, Seth A." w:date="2020-09-02T15:31:00Z"/>
          <w:noProof/>
        </w:rPr>
        <w:sectPr w:rsidR="00C26C60" w:rsidDel="00C26C60" w:rsidSect="00542177">
          <w:type w:val="continuous"/>
          <w:pgSz w:w="12240" w:h="15840"/>
          <w:pgMar w:top="1350" w:right="1440" w:bottom="1440" w:left="1440" w:header="360" w:footer="720" w:gutter="0"/>
          <w:cols w:space="720"/>
          <w:docGrid w:linePitch="360"/>
        </w:sectPr>
      </w:pPr>
    </w:p>
    <w:p w14:paraId="66A47E2C" w14:textId="77777777" w:rsidR="006A2BCE" w:rsidRDefault="00CE15FF" w:rsidP="00CE15FF">
      <w:pPr>
        <w:pStyle w:val="Heading2"/>
      </w:pPr>
      <w:r>
        <w:t>do’s</w:t>
      </w:r>
    </w:p>
    <w:p w14:paraId="4F894310" w14:textId="77777777" w:rsidR="001F1D9C" w:rsidRPr="001F1D9C" w:rsidRDefault="001F1D9C" w:rsidP="001F1D9C">
      <w:pPr>
        <w:jc w:val="center"/>
      </w:pPr>
      <w:r>
        <w:object w:dxaOrig="14688" w:dyaOrig="9504" w14:anchorId="566BCB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78.25pt" o:ole="">
            <v:imagedata r:id="rId44" o:title=""/>
          </v:shape>
          <o:OLEObject Type="Embed" ProgID="Acrobat.Document.2017" ShapeID="_x0000_i1025" DrawAspect="Content" ObjectID="_1664085156" r:id="rId45"/>
        </w:object>
      </w:r>
    </w:p>
    <w:p w14:paraId="5FDE97EC" w14:textId="77777777" w:rsidR="00641DEE" w:rsidRDefault="00641DEE" w:rsidP="00CE15FF">
      <w:pPr>
        <w:jc w:val="center"/>
        <w:rPr>
          <w:noProof/>
        </w:rPr>
      </w:pPr>
    </w:p>
    <w:p w14:paraId="79773423" w14:textId="77777777" w:rsidR="00CE15FF" w:rsidRDefault="00641DEE" w:rsidP="00CE15FF">
      <w:pPr>
        <w:jc w:val="center"/>
      </w:pPr>
      <w:r>
        <w:rPr>
          <w:noProof/>
        </w:rPr>
        <w:drawing>
          <wp:inline distT="0" distB="0" distL="0" distR="0" wp14:anchorId="00764E8B" wp14:editId="55AFE085">
            <wp:extent cx="5486400" cy="3294077"/>
            <wp:effectExtent l="0" t="0" r="0" b="1905"/>
            <wp:docPr id="16" name="Picture 16" descr="C:\Users\lownsa\AppData\Local\Temp\SNAGHTMLcfd8bf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lownsa\AppData\Local\Temp\SNAGHTMLcfd8bfd.PN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1479" r="1775" b="-54"/>
                    <a:stretch/>
                  </pic:blipFill>
                  <pic:spPr bwMode="auto">
                    <a:xfrm>
                      <a:off x="0" y="0"/>
                      <a:ext cx="5486400" cy="3294077"/>
                    </a:xfrm>
                    <a:prstGeom prst="rect">
                      <a:avLst/>
                    </a:prstGeom>
                    <a:noFill/>
                    <a:ln>
                      <a:noFill/>
                    </a:ln>
                    <a:extLst>
                      <a:ext uri="{53640926-AAD7-44D8-BBD7-CCE9431645EC}">
                        <a14:shadowObscured xmlns:a14="http://schemas.microsoft.com/office/drawing/2010/main"/>
                      </a:ext>
                    </a:extLst>
                  </pic:spPr>
                </pic:pic>
              </a:graphicData>
            </a:graphic>
          </wp:inline>
        </w:drawing>
      </w:r>
    </w:p>
    <w:p w14:paraId="6D182922" w14:textId="77777777" w:rsidR="00CE15FF" w:rsidRDefault="00CE15FF" w:rsidP="00CE15FF">
      <w:pPr>
        <w:jc w:val="center"/>
      </w:pPr>
      <w:r>
        <w:object w:dxaOrig="14688" w:dyaOrig="9504" w14:anchorId="574526BB">
          <v:shape id="_x0000_i1026" type="#_x0000_t75" style="width:6in;height:278.25pt" o:ole="">
            <v:imagedata r:id="rId47" o:title=""/>
          </v:shape>
          <o:OLEObject Type="Embed" ProgID="Acrobat.Document.2017" ShapeID="_x0000_i1026" DrawAspect="Content" ObjectID="_1664085157" r:id="rId48"/>
        </w:object>
      </w:r>
    </w:p>
    <w:p w14:paraId="52EEF875" w14:textId="5EAD61B5" w:rsidR="00CE15FF" w:rsidRDefault="00CE15FF" w:rsidP="00CE15FF">
      <w:pPr>
        <w:jc w:val="center"/>
        <w:rPr>
          <w:ins w:id="548" w:author="Lown, Seth A." w:date="2020-09-11T13:58:00Z"/>
        </w:rPr>
      </w:pPr>
    </w:p>
    <w:p w14:paraId="3C8A3984" w14:textId="67036417" w:rsidR="006F0649" w:rsidRDefault="006F0649">
      <w:pPr>
        <w:jc w:val="center"/>
        <w:rPr>
          <w:ins w:id="549" w:author="Lown, Seth A." w:date="2020-09-11T13:58:00Z"/>
        </w:rPr>
      </w:pPr>
    </w:p>
    <w:p w14:paraId="457DA3CD" w14:textId="77777777" w:rsidR="006F0649" w:rsidRDefault="006F0649">
      <w:pPr>
        <w:jc w:val="center"/>
        <w:sectPr w:rsidR="006F0649" w:rsidSect="003E69FF">
          <w:pgSz w:w="12240" w:h="15840"/>
          <w:pgMar w:top="1350" w:right="1440" w:bottom="1440" w:left="1440" w:header="360" w:footer="720" w:gutter="0"/>
          <w:cols w:space="720"/>
          <w:docGrid w:linePitch="360"/>
        </w:sectPr>
      </w:pPr>
    </w:p>
    <w:p w14:paraId="34BE8B21" w14:textId="77777777" w:rsidR="001F1D9C" w:rsidRPr="001F1D9C" w:rsidRDefault="00CE15FF" w:rsidP="001F1D9C">
      <w:pPr>
        <w:pStyle w:val="Heading2"/>
      </w:pPr>
      <w:r>
        <w:lastRenderedPageBreak/>
        <w:t>don’ts</w:t>
      </w:r>
    </w:p>
    <w:p w14:paraId="0CEC36AD" w14:textId="77777777" w:rsidR="00E36231" w:rsidRPr="00E36231" w:rsidRDefault="001F1D9C" w:rsidP="001F1D9C">
      <w:pPr>
        <w:jc w:val="center"/>
      </w:pPr>
      <w:r>
        <w:object w:dxaOrig="14688" w:dyaOrig="9504" w14:anchorId="12EBC621">
          <v:shape id="_x0000_i1027" type="#_x0000_t75" style="width:6in;height:278.25pt" o:ole="">
            <v:imagedata r:id="rId49" o:title=""/>
          </v:shape>
          <o:OLEObject Type="Embed" ProgID="Acrobat.Document.2017" ShapeID="_x0000_i1027" DrawAspect="Content" ObjectID="_1664085158" r:id="rId50"/>
        </w:object>
      </w:r>
    </w:p>
    <w:p w14:paraId="5CFA3B7A" w14:textId="77777777" w:rsidR="00CE15FF" w:rsidRDefault="00CE15FF" w:rsidP="00CE15FF">
      <w:pPr>
        <w:jc w:val="center"/>
      </w:pPr>
      <w:r>
        <w:object w:dxaOrig="14688" w:dyaOrig="9504" w14:anchorId="7A1C8C91">
          <v:shape id="_x0000_i1028" type="#_x0000_t75" style="width:6in;height:278.25pt" o:ole="">
            <v:imagedata r:id="rId51" o:title=""/>
          </v:shape>
          <o:OLEObject Type="Embed" ProgID="Acrobat.Document.2017" ShapeID="_x0000_i1028" DrawAspect="Content" ObjectID="_1664085159" r:id="rId52"/>
        </w:object>
      </w:r>
    </w:p>
    <w:p w14:paraId="06C88CBE" w14:textId="77777777" w:rsidR="00CE15FF" w:rsidRDefault="00CE15FF" w:rsidP="00CE15FF">
      <w:pPr>
        <w:jc w:val="center"/>
      </w:pPr>
      <w:r>
        <w:object w:dxaOrig="14688" w:dyaOrig="9504" w14:anchorId="344999CD">
          <v:shape id="_x0000_i1029" type="#_x0000_t75" style="width:6in;height:278.25pt" o:ole="">
            <v:imagedata r:id="rId53" o:title=""/>
          </v:shape>
          <o:OLEObject Type="Embed" ProgID="Acrobat.Document.2017" ShapeID="_x0000_i1029" DrawAspect="Content" ObjectID="_1664085160" r:id="rId54"/>
        </w:object>
      </w:r>
    </w:p>
    <w:p w14:paraId="56CC0B32" w14:textId="77777777" w:rsidR="00CE15FF" w:rsidRDefault="00CE15FF" w:rsidP="00CE15FF">
      <w:pPr>
        <w:jc w:val="center"/>
      </w:pPr>
    </w:p>
    <w:p w14:paraId="6CD66384" w14:textId="77777777" w:rsidR="00892B95" w:rsidRDefault="00CE15FF" w:rsidP="00892B95">
      <w:pPr>
        <w:jc w:val="center"/>
      </w:pPr>
      <w:r>
        <w:object w:dxaOrig="14688" w:dyaOrig="9504" w14:anchorId="069E2285">
          <v:shape id="_x0000_i1030" type="#_x0000_t75" style="width:6in;height:278.25pt" o:ole="">
            <v:imagedata r:id="rId55" o:title=""/>
          </v:shape>
          <o:OLEObject Type="Embed" ProgID="Acrobat.Document.2017" ShapeID="_x0000_i1030" DrawAspect="Content" ObjectID="_1664085161" r:id="rId56"/>
        </w:object>
      </w:r>
    </w:p>
    <w:p w14:paraId="77B49D6F" w14:textId="77777777" w:rsidR="00892B95" w:rsidRDefault="00892B95" w:rsidP="00892B95">
      <w:r>
        <w:br w:type="page"/>
      </w:r>
    </w:p>
    <w:p w14:paraId="6708AD79" w14:textId="77777777" w:rsidR="00892B95" w:rsidRPr="00CE15FF" w:rsidRDefault="00892B95" w:rsidP="00892B95">
      <w:pPr>
        <w:jc w:val="center"/>
      </w:pPr>
    </w:p>
    <w:p w14:paraId="52F3E86D" w14:textId="77777777" w:rsidR="0018463C" w:rsidRDefault="0018463C">
      <w:pPr>
        <w:pStyle w:val="Heading2"/>
      </w:pPr>
      <w:r>
        <w:t>Typical Section Images</w:t>
      </w:r>
    </w:p>
    <w:p w14:paraId="722885E5" w14:textId="77777777" w:rsidR="0018463C" w:rsidRDefault="0018463C" w:rsidP="0018463C">
      <w:r>
        <w:tab/>
        <w:t xml:space="preserve">Typical sections should also be included with your display.  The SCDOT maintains a library with several examples that are ready for use.  If you cannot find a typical section that matches your design, please feel free to contact the SCDOT Design Automation team for assistance.  </w:t>
      </w:r>
      <w:r w:rsidR="009D2B26">
        <w:t>Two</w:t>
      </w:r>
      <w:r>
        <w:t xml:space="preserve"> examples </w:t>
      </w:r>
      <w:r w:rsidR="009D2B26">
        <w:t>for your reference are shown below.</w:t>
      </w:r>
    </w:p>
    <w:p w14:paraId="17A59C67" w14:textId="77777777" w:rsidR="0018463C" w:rsidRDefault="0018463C" w:rsidP="0018463C">
      <w:pPr>
        <w:jc w:val="center"/>
      </w:pPr>
      <w:r>
        <w:rPr>
          <w:noProof/>
        </w:rPr>
        <w:drawing>
          <wp:inline distT="0" distB="0" distL="0" distR="0" wp14:anchorId="7B9F0202" wp14:editId="1E1D01B0">
            <wp:extent cx="5029200" cy="302558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3Dtypical.jpg"/>
                    <pic:cNvPicPr/>
                  </pic:nvPicPr>
                  <pic:blipFill>
                    <a:blip r:embed="rId57">
                      <a:extLst>
                        <a:ext uri="{28A0092B-C50C-407E-A947-70E740481C1C}">
                          <a14:useLocalDpi xmlns:a14="http://schemas.microsoft.com/office/drawing/2010/main" val="0"/>
                        </a:ext>
                      </a:extLst>
                    </a:blip>
                    <a:stretch>
                      <a:fillRect/>
                    </a:stretch>
                  </pic:blipFill>
                  <pic:spPr>
                    <a:xfrm>
                      <a:off x="0" y="0"/>
                      <a:ext cx="5029200" cy="3025580"/>
                    </a:xfrm>
                    <a:prstGeom prst="rect">
                      <a:avLst/>
                    </a:prstGeom>
                  </pic:spPr>
                </pic:pic>
              </a:graphicData>
            </a:graphic>
          </wp:inline>
        </w:drawing>
      </w:r>
    </w:p>
    <w:p w14:paraId="476DD8C9" w14:textId="77777777" w:rsidR="0018463C" w:rsidRDefault="0018463C" w:rsidP="0018463C">
      <w:pPr>
        <w:jc w:val="center"/>
      </w:pPr>
      <w:r>
        <w:rPr>
          <w:noProof/>
        </w:rPr>
        <w:drawing>
          <wp:inline distT="0" distB="0" distL="0" distR="0" wp14:anchorId="59D67342" wp14:editId="13109F45">
            <wp:extent cx="5029200" cy="3025580"/>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4LnDivCGMULtTreesLt3.jpg"/>
                    <pic:cNvPicPr/>
                  </pic:nvPicPr>
                  <pic:blipFill>
                    <a:blip r:embed="rId58">
                      <a:extLst>
                        <a:ext uri="{28A0092B-C50C-407E-A947-70E740481C1C}">
                          <a14:useLocalDpi xmlns:a14="http://schemas.microsoft.com/office/drawing/2010/main" val="0"/>
                        </a:ext>
                      </a:extLst>
                    </a:blip>
                    <a:stretch>
                      <a:fillRect/>
                    </a:stretch>
                  </pic:blipFill>
                  <pic:spPr>
                    <a:xfrm>
                      <a:off x="0" y="0"/>
                      <a:ext cx="5029200" cy="3025580"/>
                    </a:xfrm>
                    <a:prstGeom prst="rect">
                      <a:avLst/>
                    </a:prstGeom>
                  </pic:spPr>
                </pic:pic>
              </a:graphicData>
            </a:graphic>
          </wp:inline>
        </w:drawing>
      </w:r>
    </w:p>
    <w:p w14:paraId="5C2267CA" w14:textId="77777777" w:rsidR="0018463C" w:rsidRDefault="0018463C" w:rsidP="0018463C">
      <w:pPr>
        <w:jc w:val="center"/>
      </w:pPr>
    </w:p>
    <w:sectPr w:rsidR="0018463C" w:rsidSect="003E69FF">
      <w:pgSz w:w="12240" w:h="15840"/>
      <w:pgMar w:top="1350" w:right="1440" w:bottom="1440" w:left="1440" w:header="36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38" w:author="Riddle, Nicole L." w:date="2019-06-06T10:17:00Z" w:initials="RNL">
    <w:p w14:paraId="3BE22560" w14:textId="77777777" w:rsidR="003638AF" w:rsidRDefault="003638AF">
      <w:pPr>
        <w:pStyle w:val="CommentText"/>
      </w:pPr>
      <w:r>
        <w:rPr>
          <w:rStyle w:val="CommentReference"/>
        </w:rPr>
        <w:annotationRef/>
      </w:r>
      <w:r>
        <w:t>Can we put and asterisk by the ones that are on most all projects</w:t>
      </w:r>
    </w:p>
  </w:comment>
  <w:comment w:id="242" w:author="Riddle, Nicole L." w:date="2019-06-06T10:24:00Z" w:initials="RNL">
    <w:p w14:paraId="6DC0B368" w14:textId="77777777" w:rsidR="00A466B2" w:rsidRDefault="00A466B2">
      <w:pPr>
        <w:pStyle w:val="CommentText"/>
      </w:pPr>
      <w:r>
        <w:rPr>
          <w:rStyle w:val="CommentReference"/>
        </w:rPr>
        <w:annotationRef/>
      </w:r>
      <w:r>
        <w:t xml:space="preserve">Can we add a column for color and line styles here.  I know when they get the files that it will be preset up for them but I think it would help to have this all-inclusive.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BE22560" w15:done="0"/>
  <w15:commentEx w15:paraId="6DC0B368"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466999" w14:textId="77777777" w:rsidR="00105A33" w:rsidRDefault="00105A33" w:rsidP="003E69FF">
      <w:pPr>
        <w:spacing w:before="0" w:after="0" w:line="240" w:lineRule="auto"/>
      </w:pPr>
      <w:r>
        <w:separator/>
      </w:r>
    </w:p>
  </w:endnote>
  <w:endnote w:type="continuationSeparator" w:id="0">
    <w:p w14:paraId="46272575" w14:textId="77777777" w:rsidR="00105A33" w:rsidRDefault="00105A33" w:rsidP="003E69F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tylus BT">
    <w:altName w:val="Candara"/>
    <w:charset w:val="00"/>
    <w:family w:val="swiss"/>
    <w:pitch w:val="variable"/>
    <w:sig w:usb0="00000087" w:usb1="00000000" w:usb2="00000000" w:usb3="00000000" w:csb0="0000001B" w:csb1="00000000"/>
  </w:font>
  <w:font w:name="Aharoni">
    <w:altName w:val="Segoe UI Semibold"/>
    <w:charset w:val="B1"/>
    <w:family w:val="auto"/>
    <w:pitch w:val="variable"/>
    <w:sig w:usb0="00000801" w:usb1="00000000" w:usb2="00000000" w:usb3="00000000" w:csb0="0000002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318E49" w14:textId="77777777" w:rsidR="00F97407" w:rsidRDefault="00F9740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E0F671" w14:textId="77777777" w:rsidR="00F97407" w:rsidRDefault="00F9740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E22D0" w14:textId="77777777" w:rsidR="00F97407" w:rsidRDefault="00F9740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DCD7C66" w14:textId="77777777" w:rsidR="00105A33" w:rsidRDefault="00105A33" w:rsidP="003E69FF">
      <w:pPr>
        <w:spacing w:before="0" w:after="0" w:line="240" w:lineRule="auto"/>
      </w:pPr>
      <w:r>
        <w:separator/>
      </w:r>
    </w:p>
  </w:footnote>
  <w:footnote w:type="continuationSeparator" w:id="0">
    <w:p w14:paraId="4F3385ED" w14:textId="77777777" w:rsidR="00105A33" w:rsidRDefault="00105A33" w:rsidP="003E69FF">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6BE6EB" w14:textId="77777777" w:rsidR="00F97407" w:rsidRDefault="00F9740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ustomXmlInsRangeStart w:id="0" w:author="Lown, Seth A." w:date="2020-10-13T08:53:00Z"/>
  <w:sdt>
    <w:sdtPr>
      <w:id w:val="128050198"/>
      <w:docPartObj>
        <w:docPartGallery w:val="Watermarks"/>
        <w:docPartUnique/>
      </w:docPartObj>
    </w:sdtPr>
    <w:sdtContent>
      <w:customXmlInsRangeEnd w:id="0"/>
      <w:p w14:paraId="0F2F77F6" w14:textId="26DCC2B7" w:rsidR="008F3B07" w:rsidRDefault="00F97407">
        <w:pPr>
          <w:pStyle w:val="Header"/>
        </w:pPr>
        <w:ins w:id="1" w:author="Lown, Seth A." w:date="2020-10-13T08:53:00Z">
          <w:r>
            <w:rPr>
              <w:noProof/>
            </w:rPr>
            <w:pict w14:anchorId="3F2A36C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50" type="#_x0000_t136" style="position:absolute;margin-left:0;margin-top:0;width:412.4pt;height:247.45pt;rotation:315;z-index:-2516572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p>
      <w:customXmlInsRangeStart w:id="2" w:author="Lown, Seth A." w:date="2020-10-13T08:53:00Z"/>
    </w:sdtContent>
  </w:sdt>
  <w:customXmlInsRangeEnd w:id="2"/>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E244B2" w14:textId="77777777" w:rsidR="00F97407" w:rsidRDefault="00F9740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446744"/>
    <w:multiLevelType w:val="hybridMultilevel"/>
    <w:tmpl w:val="F5A43DF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0E17F1"/>
    <w:multiLevelType w:val="hybridMultilevel"/>
    <w:tmpl w:val="3938A7F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6B93DA2"/>
    <w:multiLevelType w:val="multilevel"/>
    <w:tmpl w:val="42D66D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B290F4E"/>
    <w:multiLevelType w:val="multilevel"/>
    <w:tmpl w:val="8E34C8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08A5BFD"/>
    <w:multiLevelType w:val="multilevel"/>
    <w:tmpl w:val="A3B016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2A45869"/>
    <w:multiLevelType w:val="multilevel"/>
    <w:tmpl w:val="FD94C7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5545761"/>
    <w:multiLevelType w:val="multilevel"/>
    <w:tmpl w:val="CFA444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A8E5F8B"/>
    <w:multiLevelType w:val="multilevel"/>
    <w:tmpl w:val="65087F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CE82707"/>
    <w:multiLevelType w:val="multilevel"/>
    <w:tmpl w:val="CCBAA3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4FA64BDA"/>
    <w:multiLevelType w:val="multilevel"/>
    <w:tmpl w:val="431047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D15421B"/>
    <w:multiLevelType w:val="multilevel"/>
    <w:tmpl w:val="A95CE3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623B3F16"/>
    <w:multiLevelType w:val="hybridMultilevel"/>
    <w:tmpl w:val="04964D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3E4770C"/>
    <w:multiLevelType w:val="multilevel"/>
    <w:tmpl w:val="AF527F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67CA73F7"/>
    <w:multiLevelType w:val="multilevel"/>
    <w:tmpl w:val="4D2AC8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6839109B"/>
    <w:multiLevelType w:val="hybridMultilevel"/>
    <w:tmpl w:val="5C8AA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553314B"/>
    <w:multiLevelType w:val="hybridMultilevel"/>
    <w:tmpl w:val="ADA63F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11"/>
  </w:num>
  <w:num w:numId="3">
    <w:abstractNumId w:val="0"/>
  </w:num>
  <w:num w:numId="4">
    <w:abstractNumId w:val="14"/>
  </w:num>
  <w:num w:numId="5">
    <w:abstractNumId w:val="12"/>
    <w:lvlOverride w:ilvl="0">
      <w:startOverride w:val="1"/>
    </w:lvlOverride>
  </w:num>
  <w:num w:numId="6">
    <w:abstractNumId w:val="5"/>
    <w:lvlOverride w:ilvl="0">
      <w:startOverride w:val="3"/>
    </w:lvlOverride>
  </w:num>
  <w:num w:numId="7">
    <w:abstractNumId w:val="10"/>
    <w:lvlOverride w:ilvl="0">
      <w:startOverride w:val="4"/>
    </w:lvlOverride>
  </w:num>
  <w:num w:numId="8">
    <w:abstractNumId w:val="9"/>
    <w:lvlOverride w:ilvl="0">
      <w:startOverride w:val="5"/>
    </w:lvlOverride>
  </w:num>
  <w:num w:numId="9">
    <w:abstractNumId w:val="6"/>
    <w:lvlOverride w:ilvl="0">
      <w:startOverride w:val="6"/>
    </w:lvlOverride>
  </w:num>
  <w:num w:numId="10">
    <w:abstractNumId w:val="4"/>
    <w:lvlOverride w:ilvl="0">
      <w:startOverride w:val="7"/>
    </w:lvlOverride>
  </w:num>
  <w:num w:numId="11">
    <w:abstractNumId w:val="13"/>
    <w:lvlOverride w:ilvl="0">
      <w:startOverride w:val="9"/>
    </w:lvlOverride>
  </w:num>
  <w:num w:numId="12">
    <w:abstractNumId w:val="2"/>
    <w:lvlOverride w:ilvl="0">
      <w:startOverride w:val="10"/>
    </w:lvlOverride>
  </w:num>
  <w:num w:numId="13">
    <w:abstractNumId w:val="7"/>
    <w:lvlOverride w:ilvl="0">
      <w:startOverride w:val="11"/>
    </w:lvlOverride>
  </w:num>
  <w:num w:numId="14">
    <w:abstractNumId w:val="8"/>
    <w:lvlOverride w:ilvl="0">
      <w:startOverride w:val="13"/>
    </w:lvlOverride>
  </w:num>
  <w:num w:numId="15">
    <w:abstractNumId w:val="3"/>
    <w:lvlOverride w:ilvl="0">
      <w:startOverride w:val="14"/>
    </w:lvlOverride>
  </w:num>
  <w:num w:numId="16">
    <w:abstractNumId w:val="15"/>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Lown, Seth A.">
    <w15:presenceInfo w15:providerId="AD" w15:userId="S-1-5-21-2131832153-620773282-2133884337-51245"/>
  </w15:person>
  <w15:person w15:author="Riddle, Nicole L.">
    <w15:presenceInfo w15:providerId="AD" w15:userId="S-1-5-21-2131832153-620773282-2133884337-518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trackRevisions/>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3C68"/>
    <w:rsid w:val="00022527"/>
    <w:rsid w:val="00036B31"/>
    <w:rsid w:val="00050ED9"/>
    <w:rsid w:val="00073C68"/>
    <w:rsid w:val="000B50B4"/>
    <w:rsid w:val="000D36A0"/>
    <w:rsid w:val="000E798D"/>
    <w:rsid w:val="00105A33"/>
    <w:rsid w:val="00142FBD"/>
    <w:rsid w:val="00150848"/>
    <w:rsid w:val="0016025D"/>
    <w:rsid w:val="00182C95"/>
    <w:rsid w:val="0018463C"/>
    <w:rsid w:val="00192EDE"/>
    <w:rsid w:val="001959A0"/>
    <w:rsid w:val="001A432D"/>
    <w:rsid w:val="001A543C"/>
    <w:rsid w:val="001B184F"/>
    <w:rsid w:val="001B2F62"/>
    <w:rsid w:val="001B4F35"/>
    <w:rsid w:val="001C5B8A"/>
    <w:rsid w:val="001F1D9C"/>
    <w:rsid w:val="002128BB"/>
    <w:rsid w:val="00214C8E"/>
    <w:rsid w:val="00214F77"/>
    <w:rsid w:val="002559EA"/>
    <w:rsid w:val="00283751"/>
    <w:rsid w:val="00297149"/>
    <w:rsid w:val="00297C32"/>
    <w:rsid w:val="002D1342"/>
    <w:rsid w:val="003012DA"/>
    <w:rsid w:val="00342160"/>
    <w:rsid w:val="003638AF"/>
    <w:rsid w:val="003672F5"/>
    <w:rsid w:val="00381322"/>
    <w:rsid w:val="0038697C"/>
    <w:rsid w:val="00386D22"/>
    <w:rsid w:val="003A7205"/>
    <w:rsid w:val="003B5C05"/>
    <w:rsid w:val="003C6E46"/>
    <w:rsid w:val="003D6312"/>
    <w:rsid w:val="003E5795"/>
    <w:rsid w:val="003E69FF"/>
    <w:rsid w:val="003F2238"/>
    <w:rsid w:val="0043767F"/>
    <w:rsid w:val="00447D03"/>
    <w:rsid w:val="00450A4B"/>
    <w:rsid w:val="004854EC"/>
    <w:rsid w:val="004B7F03"/>
    <w:rsid w:val="004D4D41"/>
    <w:rsid w:val="00514459"/>
    <w:rsid w:val="0052747C"/>
    <w:rsid w:val="00542177"/>
    <w:rsid w:val="00543E07"/>
    <w:rsid w:val="005633FF"/>
    <w:rsid w:val="00567D1E"/>
    <w:rsid w:val="00581275"/>
    <w:rsid w:val="0058268E"/>
    <w:rsid w:val="00585DF4"/>
    <w:rsid w:val="005D15F8"/>
    <w:rsid w:val="006310C2"/>
    <w:rsid w:val="00635438"/>
    <w:rsid w:val="00640308"/>
    <w:rsid w:val="00641DEE"/>
    <w:rsid w:val="00660B03"/>
    <w:rsid w:val="00660BB6"/>
    <w:rsid w:val="006A2BCE"/>
    <w:rsid w:val="006A73BE"/>
    <w:rsid w:val="006B3A4B"/>
    <w:rsid w:val="006F0649"/>
    <w:rsid w:val="006F7F3F"/>
    <w:rsid w:val="00767488"/>
    <w:rsid w:val="0078787C"/>
    <w:rsid w:val="007A6D1C"/>
    <w:rsid w:val="007C0446"/>
    <w:rsid w:val="007C7050"/>
    <w:rsid w:val="007D1790"/>
    <w:rsid w:val="007D7867"/>
    <w:rsid w:val="00852A40"/>
    <w:rsid w:val="008670AB"/>
    <w:rsid w:val="0089099A"/>
    <w:rsid w:val="00892B95"/>
    <w:rsid w:val="00894454"/>
    <w:rsid w:val="008A78AB"/>
    <w:rsid w:val="008E513F"/>
    <w:rsid w:val="008F3B07"/>
    <w:rsid w:val="00920046"/>
    <w:rsid w:val="009624B4"/>
    <w:rsid w:val="009A086D"/>
    <w:rsid w:val="009B783F"/>
    <w:rsid w:val="009D2B26"/>
    <w:rsid w:val="009E3620"/>
    <w:rsid w:val="00A11F14"/>
    <w:rsid w:val="00A20A73"/>
    <w:rsid w:val="00A377CD"/>
    <w:rsid w:val="00A41CAA"/>
    <w:rsid w:val="00A466B2"/>
    <w:rsid w:val="00A5059A"/>
    <w:rsid w:val="00A546A2"/>
    <w:rsid w:val="00A83D3C"/>
    <w:rsid w:val="00A9298D"/>
    <w:rsid w:val="00B0434D"/>
    <w:rsid w:val="00B47034"/>
    <w:rsid w:val="00B472B6"/>
    <w:rsid w:val="00B664A0"/>
    <w:rsid w:val="00B70DED"/>
    <w:rsid w:val="00B8671A"/>
    <w:rsid w:val="00B92142"/>
    <w:rsid w:val="00B9546F"/>
    <w:rsid w:val="00BB0FE8"/>
    <w:rsid w:val="00BB496D"/>
    <w:rsid w:val="00BF20BA"/>
    <w:rsid w:val="00C05A50"/>
    <w:rsid w:val="00C26C60"/>
    <w:rsid w:val="00C35C13"/>
    <w:rsid w:val="00C40381"/>
    <w:rsid w:val="00C750D5"/>
    <w:rsid w:val="00CC5EF7"/>
    <w:rsid w:val="00CC7531"/>
    <w:rsid w:val="00CE15FF"/>
    <w:rsid w:val="00CF4842"/>
    <w:rsid w:val="00D52F80"/>
    <w:rsid w:val="00D5624A"/>
    <w:rsid w:val="00D67D77"/>
    <w:rsid w:val="00DC228D"/>
    <w:rsid w:val="00DD643C"/>
    <w:rsid w:val="00DE05EF"/>
    <w:rsid w:val="00E05544"/>
    <w:rsid w:val="00E21292"/>
    <w:rsid w:val="00E22D2C"/>
    <w:rsid w:val="00E33F14"/>
    <w:rsid w:val="00E36231"/>
    <w:rsid w:val="00E40D83"/>
    <w:rsid w:val="00ED14EE"/>
    <w:rsid w:val="00ED7ADC"/>
    <w:rsid w:val="00EE2CFA"/>
    <w:rsid w:val="00EF104C"/>
    <w:rsid w:val="00F02353"/>
    <w:rsid w:val="00F2724B"/>
    <w:rsid w:val="00F31A26"/>
    <w:rsid w:val="00F45CA8"/>
    <w:rsid w:val="00F54FB4"/>
    <w:rsid w:val="00F97407"/>
    <w:rsid w:val="00FA4609"/>
    <w:rsid w:val="00FC0A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147FFFC4"/>
  <w15:docId w15:val="{20988B5A-F42F-400F-8A9B-0CED7F3D7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before="200"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4842"/>
    <w:rPr>
      <w:rFonts w:ascii="Stylus BT" w:hAnsi="Stylus BT"/>
      <w:sz w:val="20"/>
      <w:szCs w:val="20"/>
    </w:rPr>
  </w:style>
  <w:style w:type="paragraph" w:styleId="Heading1">
    <w:name w:val="heading 1"/>
    <w:basedOn w:val="Normal"/>
    <w:next w:val="Normal"/>
    <w:link w:val="Heading1Char"/>
    <w:uiPriority w:val="9"/>
    <w:qFormat/>
    <w:rsid w:val="0089099A"/>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0"/>
      <w:outlineLvl w:val="0"/>
    </w:pPr>
    <w:rPr>
      <w:b/>
      <w:bCs/>
      <w:caps/>
      <w:color w:val="FFFFFF" w:themeColor="background1"/>
      <w:spacing w:val="15"/>
      <w:sz w:val="22"/>
      <w:szCs w:val="22"/>
    </w:rPr>
  </w:style>
  <w:style w:type="paragraph" w:styleId="Heading2">
    <w:name w:val="heading 2"/>
    <w:basedOn w:val="Normal"/>
    <w:next w:val="Normal"/>
    <w:link w:val="Heading2Char"/>
    <w:uiPriority w:val="9"/>
    <w:unhideWhenUsed/>
    <w:qFormat/>
    <w:rsid w:val="00CF4842"/>
    <w:p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spacing w:after="0"/>
      <w:outlineLvl w:val="1"/>
    </w:pPr>
    <w:rPr>
      <w:b/>
      <w:caps/>
      <w:color w:val="984806" w:themeColor="accent6" w:themeShade="80"/>
      <w:spacing w:val="15"/>
      <w:sz w:val="32"/>
      <w:szCs w:val="22"/>
    </w:rPr>
  </w:style>
  <w:style w:type="paragraph" w:styleId="Heading3">
    <w:name w:val="heading 3"/>
    <w:basedOn w:val="Normal"/>
    <w:next w:val="Normal"/>
    <w:link w:val="Heading3Char"/>
    <w:uiPriority w:val="9"/>
    <w:semiHidden/>
    <w:unhideWhenUsed/>
    <w:qFormat/>
    <w:rsid w:val="0089099A"/>
    <w:pPr>
      <w:pBdr>
        <w:top w:val="single" w:sz="6" w:space="2" w:color="4F81BD" w:themeColor="accent1"/>
        <w:left w:val="single" w:sz="6" w:space="2" w:color="4F81BD" w:themeColor="accent1"/>
      </w:pBdr>
      <w:spacing w:before="300" w:after="0"/>
      <w:outlineLvl w:val="2"/>
    </w:pPr>
    <w:rPr>
      <w:caps/>
      <w:color w:val="243F60" w:themeColor="accent1" w:themeShade="7F"/>
      <w:spacing w:val="15"/>
      <w:sz w:val="22"/>
      <w:szCs w:val="22"/>
    </w:rPr>
  </w:style>
  <w:style w:type="paragraph" w:styleId="Heading4">
    <w:name w:val="heading 4"/>
    <w:basedOn w:val="Normal"/>
    <w:next w:val="Normal"/>
    <w:link w:val="Heading4Char"/>
    <w:uiPriority w:val="9"/>
    <w:semiHidden/>
    <w:unhideWhenUsed/>
    <w:qFormat/>
    <w:rsid w:val="0089099A"/>
    <w:pPr>
      <w:pBdr>
        <w:top w:val="dotted" w:sz="6" w:space="2" w:color="4F81BD" w:themeColor="accent1"/>
        <w:left w:val="dotted" w:sz="6" w:space="2" w:color="4F81BD" w:themeColor="accent1"/>
      </w:pBdr>
      <w:spacing w:before="300" w:after="0"/>
      <w:outlineLvl w:val="3"/>
    </w:pPr>
    <w:rPr>
      <w:caps/>
      <w:color w:val="365F91" w:themeColor="accent1" w:themeShade="BF"/>
      <w:spacing w:val="10"/>
      <w:sz w:val="22"/>
      <w:szCs w:val="22"/>
    </w:rPr>
  </w:style>
  <w:style w:type="paragraph" w:styleId="Heading5">
    <w:name w:val="heading 5"/>
    <w:basedOn w:val="Normal"/>
    <w:next w:val="Normal"/>
    <w:link w:val="Heading5Char"/>
    <w:uiPriority w:val="9"/>
    <w:semiHidden/>
    <w:unhideWhenUsed/>
    <w:qFormat/>
    <w:rsid w:val="0089099A"/>
    <w:pPr>
      <w:pBdr>
        <w:bottom w:val="single" w:sz="6" w:space="1" w:color="4F81BD" w:themeColor="accent1"/>
      </w:pBdr>
      <w:spacing w:before="300" w:after="0"/>
      <w:outlineLvl w:val="4"/>
    </w:pPr>
    <w:rPr>
      <w:caps/>
      <w:color w:val="365F91" w:themeColor="accent1" w:themeShade="BF"/>
      <w:spacing w:val="10"/>
      <w:sz w:val="22"/>
      <w:szCs w:val="22"/>
    </w:rPr>
  </w:style>
  <w:style w:type="paragraph" w:styleId="Heading6">
    <w:name w:val="heading 6"/>
    <w:basedOn w:val="Normal"/>
    <w:next w:val="Normal"/>
    <w:link w:val="Heading6Char"/>
    <w:uiPriority w:val="9"/>
    <w:semiHidden/>
    <w:unhideWhenUsed/>
    <w:qFormat/>
    <w:rsid w:val="0089099A"/>
    <w:pPr>
      <w:pBdr>
        <w:bottom w:val="dotted" w:sz="6" w:space="1" w:color="4F81BD" w:themeColor="accent1"/>
      </w:pBdr>
      <w:spacing w:before="300" w:after="0"/>
      <w:outlineLvl w:val="5"/>
    </w:pPr>
    <w:rPr>
      <w:caps/>
      <w:color w:val="365F91" w:themeColor="accent1" w:themeShade="BF"/>
      <w:spacing w:val="10"/>
      <w:sz w:val="22"/>
      <w:szCs w:val="22"/>
    </w:rPr>
  </w:style>
  <w:style w:type="paragraph" w:styleId="Heading7">
    <w:name w:val="heading 7"/>
    <w:basedOn w:val="Normal"/>
    <w:next w:val="Normal"/>
    <w:link w:val="Heading7Char"/>
    <w:uiPriority w:val="9"/>
    <w:semiHidden/>
    <w:unhideWhenUsed/>
    <w:qFormat/>
    <w:rsid w:val="0089099A"/>
    <w:pPr>
      <w:spacing w:before="300" w:after="0"/>
      <w:outlineLvl w:val="6"/>
    </w:pPr>
    <w:rPr>
      <w:caps/>
      <w:color w:val="365F91" w:themeColor="accent1" w:themeShade="BF"/>
      <w:spacing w:val="10"/>
      <w:sz w:val="22"/>
      <w:szCs w:val="22"/>
    </w:rPr>
  </w:style>
  <w:style w:type="paragraph" w:styleId="Heading8">
    <w:name w:val="heading 8"/>
    <w:basedOn w:val="Normal"/>
    <w:next w:val="Normal"/>
    <w:link w:val="Heading8Char"/>
    <w:uiPriority w:val="9"/>
    <w:semiHidden/>
    <w:unhideWhenUsed/>
    <w:qFormat/>
    <w:rsid w:val="0089099A"/>
    <w:pPr>
      <w:spacing w:before="3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89099A"/>
    <w:pPr>
      <w:spacing w:before="300" w:after="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LineNumber">
    <w:name w:val="line number"/>
    <w:basedOn w:val="DefaultParagraphFont"/>
    <w:uiPriority w:val="99"/>
    <w:semiHidden/>
    <w:unhideWhenUsed/>
    <w:rsid w:val="0089099A"/>
  </w:style>
  <w:style w:type="character" w:customStyle="1" w:styleId="Heading1Char">
    <w:name w:val="Heading 1 Char"/>
    <w:basedOn w:val="DefaultParagraphFont"/>
    <w:link w:val="Heading1"/>
    <w:uiPriority w:val="9"/>
    <w:rsid w:val="0089099A"/>
    <w:rPr>
      <w:b/>
      <w:bCs/>
      <w:caps/>
      <w:color w:val="FFFFFF" w:themeColor="background1"/>
      <w:spacing w:val="15"/>
      <w:shd w:val="clear" w:color="auto" w:fill="4F81BD" w:themeFill="accent1"/>
    </w:rPr>
  </w:style>
  <w:style w:type="character" w:customStyle="1" w:styleId="Heading2Char">
    <w:name w:val="Heading 2 Char"/>
    <w:basedOn w:val="DefaultParagraphFont"/>
    <w:link w:val="Heading2"/>
    <w:uiPriority w:val="9"/>
    <w:rsid w:val="00CF4842"/>
    <w:rPr>
      <w:rFonts w:ascii="Stylus BT" w:hAnsi="Stylus BT"/>
      <w:b/>
      <w:caps/>
      <w:color w:val="984806" w:themeColor="accent6" w:themeShade="80"/>
      <w:spacing w:val="15"/>
      <w:sz w:val="32"/>
      <w:shd w:val="clear" w:color="auto" w:fill="DBE5F1" w:themeFill="accent1" w:themeFillTint="33"/>
    </w:rPr>
  </w:style>
  <w:style w:type="character" w:customStyle="1" w:styleId="Heading3Char">
    <w:name w:val="Heading 3 Char"/>
    <w:basedOn w:val="DefaultParagraphFont"/>
    <w:link w:val="Heading3"/>
    <w:uiPriority w:val="9"/>
    <w:semiHidden/>
    <w:rsid w:val="0089099A"/>
    <w:rPr>
      <w:caps/>
      <w:color w:val="243F60" w:themeColor="accent1" w:themeShade="7F"/>
      <w:spacing w:val="15"/>
    </w:rPr>
  </w:style>
  <w:style w:type="character" w:customStyle="1" w:styleId="Heading4Char">
    <w:name w:val="Heading 4 Char"/>
    <w:basedOn w:val="DefaultParagraphFont"/>
    <w:link w:val="Heading4"/>
    <w:uiPriority w:val="9"/>
    <w:semiHidden/>
    <w:rsid w:val="0089099A"/>
    <w:rPr>
      <w:caps/>
      <w:color w:val="365F91" w:themeColor="accent1" w:themeShade="BF"/>
      <w:spacing w:val="10"/>
    </w:rPr>
  </w:style>
  <w:style w:type="character" w:customStyle="1" w:styleId="Heading5Char">
    <w:name w:val="Heading 5 Char"/>
    <w:basedOn w:val="DefaultParagraphFont"/>
    <w:link w:val="Heading5"/>
    <w:uiPriority w:val="9"/>
    <w:semiHidden/>
    <w:rsid w:val="0089099A"/>
    <w:rPr>
      <w:caps/>
      <w:color w:val="365F91" w:themeColor="accent1" w:themeShade="BF"/>
      <w:spacing w:val="10"/>
    </w:rPr>
  </w:style>
  <w:style w:type="character" w:customStyle="1" w:styleId="Heading6Char">
    <w:name w:val="Heading 6 Char"/>
    <w:basedOn w:val="DefaultParagraphFont"/>
    <w:link w:val="Heading6"/>
    <w:uiPriority w:val="9"/>
    <w:semiHidden/>
    <w:rsid w:val="0089099A"/>
    <w:rPr>
      <w:caps/>
      <w:color w:val="365F91" w:themeColor="accent1" w:themeShade="BF"/>
      <w:spacing w:val="10"/>
    </w:rPr>
  </w:style>
  <w:style w:type="character" w:customStyle="1" w:styleId="Heading7Char">
    <w:name w:val="Heading 7 Char"/>
    <w:basedOn w:val="DefaultParagraphFont"/>
    <w:link w:val="Heading7"/>
    <w:uiPriority w:val="9"/>
    <w:semiHidden/>
    <w:rsid w:val="0089099A"/>
    <w:rPr>
      <w:caps/>
      <w:color w:val="365F91" w:themeColor="accent1" w:themeShade="BF"/>
      <w:spacing w:val="10"/>
    </w:rPr>
  </w:style>
  <w:style w:type="character" w:customStyle="1" w:styleId="Heading8Char">
    <w:name w:val="Heading 8 Char"/>
    <w:basedOn w:val="DefaultParagraphFont"/>
    <w:link w:val="Heading8"/>
    <w:uiPriority w:val="9"/>
    <w:semiHidden/>
    <w:rsid w:val="0089099A"/>
    <w:rPr>
      <w:caps/>
      <w:spacing w:val="10"/>
      <w:sz w:val="18"/>
      <w:szCs w:val="18"/>
    </w:rPr>
  </w:style>
  <w:style w:type="character" w:customStyle="1" w:styleId="Heading9Char">
    <w:name w:val="Heading 9 Char"/>
    <w:basedOn w:val="DefaultParagraphFont"/>
    <w:link w:val="Heading9"/>
    <w:uiPriority w:val="9"/>
    <w:semiHidden/>
    <w:rsid w:val="0089099A"/>
    <w:rPr>
      <w:i/>
      <w:caps/>
      <w:spacing w:val="10"/>
      <w:sz w:val="18"/>
      <w:szCs w:val="18"/>
    </w:rPr>
  </w:style>
  <w:style w:type="paragraph" w:styleId="Caption">
    <w:name w:val="caption"/>
    <w:basedOn w:val="Normal"/>
    <w:next w:val="Normal"/>
    <w:uiPriority w:val="35"/>
    <w:semiHidden/>
    <w:unhideWhenUsed/>
    <w:qFormat/>
    <w:rsid w:val="0089099A"/>
    <w:rPr>
      <w:b/>
      <w:bCs/>
      <w:color w:val="365F91" w:themeColor="accent1" w:themeShade="BF"/>
      <w:sz w:val="16"/>
      <w:szCs w:val="16"/>
    </w:rPr>
  </w:style>
  <w:style w:type="paragraph" w:styleId="Title">
    <w:name w:val="Title"/>
    <w:basedOn w:val="Normal"/>
    <w:next w:val="Normal"/>
    <w:link w:val="TitleChar"/>
    <w:uiPriority w:val="10"/>
    <w:qFormat/>
    <w:rsid w:val="000E798D"/>
    <w:pPr>
      <w:spacing w:before="720"/>
    </w:pPr>
    <w:rPr>
      <w:rFonts w:ascii="Aharoni" w:hAnsi="Aharoni"/>
      <w:caps/>
      <w:color w:val="4F81BD" w:themeColor="accent1"/>
      <w:spacing w:val="10"/>
      <w:kern w:val="28"/>
      <w:sz w:val="44"/>
      <w:szCs w:val="52"/>
    </w:rPr>
  </w:style>
  <w:style w:type="character" w:customStyle="1" w:styleId="TitleChar">
    <w:name w:val="Title Char"/>
    <w:basedOn w:val="DefaultParagraphFont"/>
    <w:link w:val="Title"/>
    <w:uiPriority w:val="10"/>
    <w:rsid w:val="000E798D"/>
    <w:rPr>
      <w:rFonts w:ascii="Aharoni" w:hAnsi="Aharoni"/>
      <w:caps/>
      <w:color w:val="4F81BD" w:themeColor="accent1"/>
      <w:spacing w:val="10"/>
      <w:kern w:val="28"/>
      <w:sz w:val="44"/>
      <w:szCs w:val="52"/>
    </w:rPr>
  </w:style>
  <w:style w:type="paragraph" w:styleId="Subtitle">
    <w:name w:val="Subtitle"/>
    <w:basedOn w:val="Normal"/>
    <w:next w:val="Normal"/>
    <w:link w:val="SubtitleChar"/>
    <w:uiPriority w:val="11"/>
    <w:qFormat/>
    <w:rsid w:val="0089099A"/>
    <w:pPr>
      <w:spacing w:after="1000" w:line="240" w:lineRule="auto"/>
    </w:pPr>
    <w:rPr>
      <w:caps/>
      <w:color w:val="595959" w:themeColor="text1" w:themeTint="A6"/>
      <w:spacing w:val="10"/>
      <w:sz w:val="24"/>
      <w:szCs w:val="24"/>
    </w:rPr>
  </w:style>
  <w:style w:type="character" w:customStyle="1" w:styleId="SubtitleChar">
    <w:name w:val="Subtitle Char"/>
    <w:basedOn w:val="DefaultParagraphFont"/>
    <w:link w:val="Subtitle"/>
    <w:uiPriority w:val="11"/>
    <w:rsid w:val="0089099A"/>
    <w:rPr>
      <w:caps/>
      <w:color w:val="595959" w:themeColor="text1" w:themeTint="A6"/>
      <w:spacing w:val="10"/>
      <w:sz w:val="24"/>
      <w:szCs w:val="24"/>
    </w:rPr>
  </w:style>
  <w:style w:type="character" w:styleId="Strong">
    <w:name w:val="Strong"/>
    <w:uiPriority w:val="22"/>
    <w:qFormat/>
    <w:rsid w:val="0089099A"/>
    <w:rPr>
      <w:b/>
      <w:bCs/>
    </w:rPr>
  </w:style>
  <w:style w:type="character" w:styleId="Emphasis">
    <w:name w:val="Emphasis"/>
    <w:uiPriority w:val="20"/>
    <w:qFormat/>
    <w:rsid w:val="0089099A"/>
    <w:rPr>
      <w:caps/>
      <w:color w:val="243F60" w:themeColor="accent1" w:themeShade="7F"/>
      <w:spacing w:val="5"/>
    </w:rPr>
  </w:style>
  <w:style w:type="paragraph" w:styleId="NoSpacing">
    <w:name w:val="No Spacing"/>
    <w:basedOn w:val="Normal"/>
    <w:link w:val="NoSpacingChar"/>
    <w:uiPriority w:val="1"/>
    <w:qFormat/>
    <w:rsid w:val="0089099A"/>
    <w:pPr>
      <w:spacing w:before="0" w:after="0" w:line="240" w:lineRule="auto"/>
    </w:pPr>
  </w:style>
  <w:style w:type="character" w:customStyle="1" w:styleId="NoSpacingChar">
    <w:name w:val="No Spacing Char"/>
    <w:basedOn w:val="DefaultParagraphFont"/>
    <w:link w:val="NoSpacing"/>
    <w:uiPriority w:val="1"/>
    <w:rsid w:val="0089099A"/>
    <w:rPr>
      <w:sz w:val="20"/>
      <w:szCs w:val="20"/>
    </w:rPr>
  </w:style>
  <w:style w:type="paragraph" w:styleId="ListParagraph">
    <w:name w:val="List Paragraph"/>
    <w:basedOn w:val="Normal"/>
    <w:uiPriority w:val="34"/>
    <w:qFormat/>
    <w:rsid w:val="0089099A"/>
    <w:pPr>
      <w:ind w:left="720"/>
      <w:contextualSpacing/>
    </w:pPr>
  </w:style>
  <w:style w:type="paragraph" w:styleId="Quote">
    <w:name w:val="Quote"/>
    <w:basedOn w:val="Normal"/>
    <w:next w:val="Normal"/>
    <w:link w:val="QuoteChar"/>
    <w:uiPriority w:val="29"/>
    <w:qFormat/>
    <w:rsid w:val="0089099A"/>
    <w:rPr>
      <w:i/>
      <w:iCs/>
    </w:rPr>
  </w:style>
  <w:style w:type="character" w:customStyle="1" w:styleId="QuoteChar">
    <w:name w:val="Quote Char"/>
    <w:basedOn w:val="DefaultParagraphFont"/>
    <w:link w:val="Quote"/>
    <w:uiPriority w:val="29"/>
    <w:rsid w:val="0089099A"/>
    <w:rPr>
      <w:i/>
      <w:iCs/>
      <w:sz w:val="20"/>
      <w:szCs w:val="20"/>
    </w:rPr>
  </w:style>
  <w:style w:type="paragraph" w:styleId="IntenseQuote">
    <w:name w:val="Intense Quote"/>
    <w:basedOn w:val="Normal"/>
    <w:next w:val="Normal"/>
    <w:link w:val="IntenseQuoteChar"/>
    <w:uiPriority w:val="30"/>
    <w:qFormat/>
    <w:rsid w:val="0089099A"/>
    <w:pPr>
      <w:pBdr>
        <w:top w:val="single" w:sz="4" w:space="10" w:color="4F81BD" w:themeColor="accent1"/>
        <w:left w:val="single" w:sz="4" w:space="10" w:color="4F81BD" w:themeColor="accent1"/>
      </w:pBdr>
      <w:spacing w:after="0"/>
      <w:ind w:left="1296" w:right="1152"/>
      <w:jc w:val="both"/>
    </w:pPr>
    <w:rPr>
      <w:i/>
      <w:iCs/>
      <w:color w:val="4F81BD" w:themeColor="accent1"/>
    </w:rPr>
  </w:style>
  <w:style w:type="character" w:customStyle="1" w:styleId="IntenseQuoteChar">
    <w:name w:val="Intense Quote Char"/>
    <w:basedOn w:val="DefaultParagraphFont"/>
    <w:link w:val="IntenseQuote"/>
    <w:uiPriority w:val="30"/>
    <w:rsid w:val="0089099A"/>
    <w:rPr>
      <w:i/>
      <w:iCs/>
      <w:color w:val="4F81BD" w:themeColor="accent1"/>
      <w:sz w:val="20"/>
      <w:szCs w:val="20"/>
    </w:rPr>
  </w:style>
  <w:style w:type="character" w:styleId="SubtleEmphasis">
    <w:name w:val="Subtle Emphasis"/>
    <w:uiPriority w:val="19"/>
    <w:qFormat/>
    <w:rsid w:val="0089099A"/>
    <w:rPr>
      <w:i/>
      <w:iCs/>
      <w:color w:val="243F60" w:themeColor="accent1" w:themeShade="7F"/>
    </w:rPr>
  </w:style>
  <w:style w:type="character" w:styleId="IntenseEmphasis">
    <w:name w:val="Intense Emphasis"/>
    <w:uiPriority w:val="21"/>
    <w:qFormat/>
    <w:rsid w:val="0089099A"/>
    <w:rPr>
      <w:b/>
      <w:bCs/>
      <w:caps/>
      <w:color w:val="243F60" w:themeColor="accent1" w:themeShade="7F"/>
      <w:spacing w:val="10"/>
    </w:rPr>
  </w:style>
  <w:style w:type="character" w:styleId="SubtleReference">
    <w:name w:val="Subtle Reference"/>
    <w:uiPriority w:val="31"/>
    <w:qFormat/>
    <w:rsid w:val="003A7205"/>
    <w:rPr>
      <w:b/>
      <w:bCs/>
      <w:color w:val="4F81BD" w:themeColor="accent1"/>
      <w:sz w:val="24"/>
    </w:rPr>
  </w:style>
  <w:style w:type="character" w:styleId="IntenseReference">
    <w:name w:val="Intense Reference"/>
    <w:uiPriority w:val="32"/>
    <w:qFormat/>
    <w:rsid w:val="0089099A"/>
    <w:rPr>
      <w:b/>
      <w:bCs/>
      <w:i/>
      <w:iCs/>
      <w:caps/>
      <w:color w:val="4F81BD" w:themeColor="accent1"/>
    </w:rPr>
  </w:style>
  <w:style w:type="character" w:styleId="BookTitle">
    <w:name w:val="Book Title"/>
    <w:uiPriority w:val="33"/>
    <w:qFormat/>
    <w:rsid w:val="0089099A"/>
    <w:rPr>
      <w:b/>
      <w:bCs/>
      <w:i/>
      <w:iCs/>
      <w:spacing w:val="9"/>
    </w:rPr>
  </w:style>
  <w:style w:type="paragraph" w:styleId="TOCHeading">
    <w:name w:val="TOC Heading"/>
    <w:basedOn w:val="Heading1"/>
    <w:next w:val="Normal"/>
    <w:uiPriority w:val="39"/>
    <w:semiHidden/>
    <w:unhideWhenUsed/>
    <w:qFormat/>
    <w:rsid w:val="0089099A"/>
    <w:pPr>
      <w:outlineLvl w:val="9"/>
    </w:pPr>
    <w:rPr>
      <w:lang w:bidi="en-US"/>
    </w:rPr>
  </w:style>
  <w:style w:type="paragraph" w:styleId="Header">
    <w:name w:val="header"/>
    <w:basedOn w:val="Normal"/>
    <w:link w:val="HeaderChar"/>
    <w:uiPriority w:val="99"/>
    <w:unhideWhenUsed/>
    <w:rsid w:val="003E69FF"/>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3E69FF"/>
    <w:rPr>
      <w:sz w:val="20"/>
      <w:szCs w:val="20"/>
    </w:rPr>
  </w:style>
  <w:style w:type="paragraph" w:styleId="Footer">
    <w:name w:val="footer"/>
    <w:basedOn w:val="Normal"/>
    <w:link w:val="FooterChar"/>
    <w:uiPriority w:val="99"/>
    <w:unhideWhenUsed/>
    <w:rsid w:val="003E69FF"/>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3E69FF"/>
    <w:rPr>
      <w:sz w:val="20"/>
      <w:szCs w:val="20"/>
    </w:rPr>
  </w:style>
  <w:style w:type="character" w:styleId="Hyperlink">
    <w:name w:val="Hyperlink"/>
    <w:basedOn w:val="DefaultParagraphFont"/>
    <w:uiPriority w:val="99"/>
    <w:unhideWhenUsed/>
    <w:rsid w:val="008F3B07"/>
    <w:rPr>
      <w:color w:val="0000FF"/>
      <w:u w:val="single"/>
    </w:rPr>
  </w:style>
  <w:style w:type="paragraph" w:styleId="NormalWeb">
    <w:name w:val="Normal (Web)"/>
    <w:basedOn w:val="Normal"/>
    <w:uiPriority w:val="99"/>
    <w:unhideWhenUsed/>
    <w:rsid w:val="008F3B07"/>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A5059A"/>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5059A"/>
    <w:rPr>
      <w:rFonts w:ascii="Tahoma" w:hAnsi="Tahoma" w:cs="Tahoma"/>
      <w:sz w:val="16"/>
      <w:szCs w:val="16"/>
    </w:rPr>
  </w:style>
  <w:style w:type="character" w:styleId="CommentReference">
    <w:name w:val="annotation reference"/>
    <w:basedOn w:val="DefaultParagraphFont"/>
    <w:uiPriority w:val="99"/>
    <w:semiHidden/>
    <w:unhideWhenUsed/>
    <w:rsid w:val="005D15F8"/>
    <w:rPr>
      <w:sz w:val="16"/>
      <w:szCs w:val="16"/>
    </w:rPr>
  </w:style>
  <w:style w:type="paragraph" w:styleId="CommentText">
    <w:name w:val="annotation text"/>
    <w:basedOn w:val="Normal"/>
    <w:link w:val="CommentTextChar"/>
    <w:uiPriority w:val="99"/>
    <w:semiHidden/>
    <w:unhideWhenUsed/>
    <w:rsid w:val="005D15F8"/>
    <w:pPr>
      <w:spacing w:line="240" w:lineRule="auto"/>
    </w:pPr>
  </w:style>
  <w:style w:type="character" w:customStyle="1" w:styleId="CommentTextChar">
    <w:name w:val="Comment Text Char"/>
    <w:basedOn w:val="DefaultParagraphFont"/>
    <w:link w:val="CommentText"/>
    <w:uiPriority w:val="99"/>
    <w:semiHidden/>
    <w:rsid w:val="005D15F8"/>
    <w:rPr>
      <w:rFonts w:ascii="Stylus BT" w:hAnsi="Stylus BT"/>
      <w:sz w:val="20"/>
      <w:szCs w:val="20"/>
    </w:rPr>
  </w:style>
  <w:style w:type="paragraph" w:styleId="CommentSubject">
    <w:name w:val="annotation subject"/>
    <w:basedOn w:val="CommentText"/>
    <w:next w:val="CommentText"/>
    <w:link w:val="CommentSubjectChar"/>
    <w:uiPriority w:val="99"/>
    <w:semiHidden/>
    <w:unhideWhenUsed/>
    <w:rsid w:val="005D15F8"/>
    <w:rPr>
      <w:b/>
      <w:bCs/>
    </w:rPr>
  </w:style>
  <w:style w:type="character" w:customStyle="1" w:styleId="CommentSubjectChar">
    <w:name w:val="Comment Subject Char"/>
    <w:basedOn w:val="CommentTextChar"/>
    <w:link w:val="CommentSubject"/>
    <w:uiPriority w:val="99"/>
    <w:semiHidden/>
    <w:rsid w:val="005D15F8"/>
    <w:rPr>
      <w:rFonts w:ascii="Stylus BT" w:hAnsi="Stylus BT"/>
      <w:b/>
      <w:bCs/>
      <w:sz w:val="20"/>
      <w:szCs w:val="20"/>
    </w:rPr>
  </w:style>
  <w:style w:type="paragraph" w:styleId="Revision">
    <w:name w:val="Revision"/>
    <w:hidden/>
    <w:uiPriority w:val="99"/>
    <w:semiHidden/>
    <w:rsid w:val="00DC228D"/>
    <w:pPr>
      <w:spacing w:before="0" w:after="0" w:line="240" w:lineRule="auto"/>
    </w:pPr>
    <w:rPr>
      <w:rFonts w:ascii="Stylus BT" w:hAnsi="Stylus BT"/>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9726222">
      <w:bodyDiv w:val="1"/>
      <w:marLeft w:val="0"/>
      <w:marRight w:val="0"/>
      <w:marTop w:val="0"/>
      <w:marBottom w:val="0"/>
      <w:divBdr>
        <w:top w:val="none" w:sz="0" w:space="0" w:color="auto"/>
        <w:left w:val="none" w:sz="0" w:space="0" w:color="auto"/>
        <w:bottom w:val="none" w:sz="0" w:space="0" w:color="auto"/>
        <w:right w:val="none" w:sz="0" w:space="0" w:color="auto"/>
      </w:divBdr>
    </w:div>
    <w:div w:id="303587027">
      <w:bodyDiv w:val="1"/>
      <w:marLeft w:val="0"/>
      <w:marRight w:val="0"/>
      <w:marTop w:val="0"/>
      <w:marBottom w:val="0"/>
      <w:divBdr>
        <w:top w:val="none" w:sz="0" w:space="0" w:color="auto"/>
        <w:left w:val="none" w:sz="0" w:space="0" w:color="auto"/>
        <w:bottom w:val="none" w:sz="0" w:space="0" w:color="auto"/>
        <w:right w:val="none" w:sz="0" w:space="0" w:color="auto"/>
      </w:divBdr>
    </w:div>
    <w:div w:id="349987596">
      <w:bodyDiv w:val="1"/>
      <w:marLeft w:val="0"/>
      <w:marRight w:val="0"/>
      <w:marTop w:val="0"/>
      <w:marBottom w:val="0"/>
      <w:divBdr>
        <w:top w:val="none" w:sz="0" w:space="0" w:color="auto"/>
        <w:left w:val="none" w:sz="0" w:space="0" w:color="auto"/>
        <w:bottom w:val="none" w:sz="0" w:space="0" w:color="auto"/>
        <w:right w:val="none" w:sz="0" w:space="0" w:color="auto"/>
      </w:divBdr>
    </w:div>
    <w:div w:id="555164265">
      <w:bodyDiv w:val="1"/>
      <w:marLeft w:val="0"/>
      <w:marRight w:val="0"/>
      <w:marTop w:val="0"/>
      <w:marBottom w:val="0"/>
      <w:divBdr>
        <w:top w:val="none" w:sz="0" w:space="0" w:color="auto"/>
        <w:left w:val="none" w:sz="0" w:space="0" w:color="auto"/>
        <w:bottom w:val="none" w:sz="0" w:space="0" w:color="auto"/>
        <w:right w:val="none" w:sz="0" w:space="0" w:color="auto"/>
      </w:divBdr>
    </w:div>
    <w:div w:id="691951789">
      <w:bodyDiv w:val="1"/>
      <w:marLeft w:val="0"/>
      <w:marRight w:val="0"/>
      <w:marTop w:val="0"/>
      <w:marBottom w:val="0"/>
      <w:divBdr>
        <w:top w:val="none" w:sz="0" w:space="0" w:color="auto"/>
        <w:left w:val="none" w:sz="0" w:space="0" w:color="auto"/>
        <w:bottom w:val="none" w:sz="0" w:space="0" w:color="auto"/>
        <w:right w:val="none" w:sz="0" w:space="0" w:color="auto"/>
      </w:divBdr>
    </w:div>
    <w:div w:id="852259335">
      <w:bodyDiv w:val="1"/>
      <w:marLeft w:val="0"/>
      <w:marRight w:val="0"/>
      <w:marTop w:val="0"/>
      <w:marBottom w:val="0"/>
      <w:divBdr>
        <w:top w:val="none" w:sz="0" w:space="0" w:color="auto"/>
        <w:left w:val="none" w:sz="0" w:space="0" w:color="auto"/>
        <w:bottom w:val="none" w:sz="0" w:space="0" w:color="auto"/>
        <w:right w:val="none" w:sz="0" w:space="0" w:color="auto"/>
      </w:divBdr>
    </w:div>
    <w:div w:id="1044673220">
      <w:bodyDiv w:val="1"/>
      <w:marLeft w:val="0"/>
      <w:marRight w:val="0"/>
      <w:marTop w:val="0"/>
      <w:marBottom w:val="0"/>
      <w:divBdr>
        <w:top w:val="none" w:sz="0" w:space="0" w:color="auto"/>
        <w:left w:val="none" w:sz="0" w:space="0" w:color="auto"/>
        <w:bottom w:val="none" w:sz="0" w:space="0" w:color="auto"/>
        <w:right w:val="none" w:sz="0" w:space="0" w:color="auto"/>
      </w:divBdr>
    </w:div>
    <w:div w:id="1081027290">
      <w:bodyDiv w:val="1"/>
      <w:marLeft w:val="0"/>
      <w:marRight w:val="0"/>
      <w:marTop w:val="0"/>
      <w:marBottom w:val="0"/>
      <w:divBdr>
        <w:top w:val="none" w:sz="0" w:space="0" w:color="auto"/>
        <w:left w:val="none" w:sz="0" w:space="0" w:color="auto"/>
        <w:bottom w:val="none" w:sz="0" w:space="0" w:color="auto"/>
        <w:right w:val="none" w:sz="0" w:space="0" w:color="auto"/>
      </w:divBdr>
      <w:divsChild>
        <w:div w:id="1604922566">
          <w:marLeft w:val="0"/>
          <w:marRight w:val="0"/>
          <w:marTop w:val="0"/>
          <w:marBottom w:val="0"/>
          <w:divBdr>
            <w:top w:val="none" w:sz="0" w:space="0" w:color="auto"/>
            <w:left w:val="none" w:sz="0" w:space="0" w:color="auto"/>
            <w:bottom w:val="none" w:sz="0" w:space="0" w:color="auto"/>
            <w:right w:val="none" w:sz="0" w:space="0" w:color="auto"/>
          </w:divBdr>
        </w:div>
      </w:divsChild>
    </w:div>
    <w:div w:id="1247306544">
      <w:bodyDiv w:val="1"/>
      <w:marLeft w:val="0"/>
      <w:marRight w:val="0"/>
      <w:marTop w:val="0"/>
      <w:marBottom w:val="0"/>
      <w:divBdr>
        <w:top w:val="none" w:sz="0" w:space="0" w:color="auto"/>
        <w:left w:val="none" w:sz="0" w:space="0" w:color="auto"/>
        <w:bottom w:val="none" w:sz="0" w:space="0" w:color="auto"/>
        <w:right w:val="none" w:sz="0" w:space="0" w:color="auto"/>
      </w:divBdr>
    </w:div>
    <w:div w:id="1253053462">
      <w:bodyDiv w:val="1"/>
      <w:marLeft w:val="0"/>
      <w:marRight w:val="0"/>
      <w:marTop w:val="0"/>
      <w:marBottom w:val="0"/>
      <w:divBdr>
        <w:top w:val="none" w:sz="0" w:space="0" w:color="auto"/>
        <w:left w:val="none" w:sz="0" w:space="0" w:color="auto"/>
        <w:bottom w:val="none" w:sz="0" w:space="0" w:color="auto"/>
        <w:right w:val="none" w:sz="0" w:space="0" w:color="auto"/>
      </w:divBdr>
    </w:div>
    <w:div w:id="1265915757">
      <w:bodyDiv w:val="1"/>
      <w:marLeft w:val="0"/>
      <w:marRight w:val="0"/>
      <w:marTop w:val="0"/>
      <w:marBottom w:val="0"/>
      <w:divBdr>
        <w:top w:val="none" w:sz="0" w:space="0" w:color="auto"/>
        <w:left w:val="none" w:sz="0" w:space="0" w:color="auto"/>
        <w:bottom w:val="none" w:sz="0" w:space="0" w:color="auto"/>
        <w:right w:val="none" w:sz="0" w:space="0" w:color="auto"/>
      </w:divBdr>
    </w:div>
    <w:div w:id="1416437762">
      <w:bodyDiv w:val="1"/>
      <w:marLeft w:val="0"/>
      <w:marRight w:val="0"/>
      <w:marTop w:val="0"/>
      <w:marBottom w:val="0"/>
      <w:divBdr>
        <w:top w:val="none" w:sz="0" w:space="0" w:color="auto"/>
        <w:left w:val="none" w:sz="0" w:space="0" w:color="auto"/>
        <w:bottom w:val="none" w:sz="0" w:space="0" w:color="auto"/>
        <w:right w:val="none" w:sz="0" w:space="0" w:color="auto"/>
      </w:divBdr>
    </w:div>
    <w:div w:id="1817912157">
      <w:bodyDiv w:val="1"/>
      <w:marLeft w:val="0"/>
      <w:marRight w:val="0"/>
      <w:marTop w:val="0"/>
      <w:marBottom w:val="0"/>
      <w:divBdr>
        <w:top w:val="none" w:sz="0" w:space="0" w:color="auto"/>
        <w:left w:val="none" w:sz="0" w:space="0" w:color="auto"/>
        <w:bottom w:val="none" w:sz="0" w:space="0" w:color="auto"/>
        <w:right w:val="none" w:sz="0" w:space="0" w:color="auto"/>
      </w:divBdr>
    </w:div>
    <w:div w:id="1822425394">
      <w:bodyDiv w:val="1"/>
      <w:marLeft w:val="0"/>
      <w:marRight w:val="0"/>
      <w:marTop w:val="0"/>
      <w:marBottom w:val="0"/>
      <w:divBdr>
        <w:top w:val="none" w:sz="0" w:space="0" w:color="auto"/>
        <w:left w:val="none" w:sz="0" w:space="0" w:color="auto"/>
        <w:bottom w:val="none" w:sz="0" w:space="0" w:color="auto"/>
        <w:right w:val="none" w:sz="0" w:space="0" w:color="auto"/>
      </w:divBdr>
    </w:div>
    <w:div w:id="2142922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3.png"/><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image" Target="media/image26.png"/><Relationship Id="rId47" Type="http://schemas.openxmlformats.org/officeDocument/2006/relationships/image" Target="media/image30.emf"/><Relationship Id="rId50" Type="http://schemas.openxmlformats.org/officeDocument/2006/relationships/oleObject" Target="embeddings/oleObject3.bin"/><Relationship Id="rId55" Type="http://schemas.openxmlformats.org/officeDocument/2006/relationships/image" Target="media/image34.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footer" Target="footer2.xml"/><Relationship Id="rId24" Type="http://schemas.openxmlformats.org/officeDocument/2006/relationships/image" Target="media/image11.png"/><Relationship Id="rId32" Type="http://schemas.openxmlformats.org/officeDocument/2006/relationships/image" Target="media/image18.png"/><Relationship Id="rId37" Type="http://schemas.microsoft.com/office/2011/relationships/commentsExtended" Target="commentsExtended.xml"/><Relationship Id="rId40" Type="http://schemas.openxmlformats.org/officeDocument/2006/relationships/image" Target="media/image24.png"/><Relationship Id="rId45" Type="http://schemas.openxmlformats.org/officeDocument/2006/relationships/oleObject" Target="embeddings/oleObject1.bin"/><Relationship Id="rId53" Type="http://schemas.openxmlformats.org/officeDocument/2006/relationships/image" Target="media/image33.emf"/><Relationship Id="rId58" Type="http://schemas.openxmlformats.org/officeDocument/2006/relationships/image" Target="media/image36.jp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6.png"/><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7.png"/><Relationship Id="rId48" Type="http://schemas.openxmlformats.org/officeDocument/2006/relationships/oleObject" Target="embeddings/oleObject2.bin"/><Relationship Id="rId56" Type="http://schemas.openxmlformats.org/officeDocument/2006/relationships/oleObject" Target="embeddings/oleObject6.bin"/><Relationship Id="rId8" Type="http://schemas.openxmlformats.org/officeDocument/2006/relationships/header" Target="header1.xml"/><Relationship Id="rId51" Type="http://schemas.openxmlformats.org/officeDocument/2006/relationships/image" Target="media/image32.emf"/><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2.jpeg"/><Relationship Id="rId46" Type="http://schemas.openxmlformats.org/officeDocument/2006/relationships/image" Target="media/image29.png"/><Relationship Id="rId59"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25.png"/><Relationship Id="rId54"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hyperlink" Target="file:///\\SMPLTSERVC-08-1\D8PLC-TDS700_505_IPLOT" TargetMode="External"/><Relationship Id="rId36" Type="http://schemas.openxmlformats.org/officeDocument/2006/relationships/comments" Target="comments.xml"/><Relationship Id="rId49" Type="http://schemas.openxmlformats.org/officeDocument/2006/relationships/image" Target="media/image31.emf"/><Relationship Id="rId57" Type="http://schemas.openxmlformats.org/officeDocument/2006/relationships/image" Target="media/image35.jpg"/><Relationship Id="rId10" Type="http://schemas.openxmlformats.org/officeDocument/2006/relationships/footer" Target="footer1.xml"/><Relationship Id="rId31" Type="http://schemas.openxmlformats.org/officeDocument/2006/relationships/image" Target="media/image17.png"/><Relationship Id="rId44" Type="http://schemas.openxmlformats.org/officeDocument/2006/relationships/image" Target="media/image28.emf"/><Relationship Id="rId52" Type="http://schemas.openxmlformats.org/officeDocument/2006/relationships/oleObject" Target="embeddings/oleObject4.bin"/><Relationship Id="rId60" Type="http://schemas.microsoft.com/office/2011/relationships/people" Target="people.xml"/><Relationship Id="rId4" Type="http://schemas.openxmlformats.org/officeDocument/2006/relationships/settings" Target="settings.xml"/><Relationship Id="rId9"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21F1EC-B476-46DF-AD49-876D156EDF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25</Pages>
  <Words>2892</Words>
  <Characters>16486</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Lown, Seth A.</dc:creator>
  <cp:lastModifiedBy>Lown, Seth A.</cp:lastModifiedBy>
  <cp:revision>9</cp:revision>
  <dcterms:created xsi:type="dcterms:W3CDTF">2020-09-11T18:08:00Z</dcterms:created>
  <dcterms:modified xsi:type="dcterms:W3CDTF">2020-10-13T13:06:00Z</dcterms:modified>
</cp:coreProperties>
</file>